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62E0B"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843BC4">
        <w:fldChar w:fldCharType="begin"/>
      </w:r>
      <w:r w:rsidR="00843BC4">
        <w:instrText xml:space="preserve"> DOCPROPERTY  MtgTitle  \* MERGEFORMAT </w:instrText>
      </w:r>
      <w:r w:rsidR="00843BC4">
        <w:fldChar w:fldCharType="end"/>
      </w:r>
      <w:r>
        <w:rPr>
          <w:b/>
          <w:i/>
          <w:noProof/>
          <w:sz w:val="28"/>
        </w:rPr>
        <w:tab/>
      </w:r>
      <w:fldSimple w:instr=" DOCPROPERTY  Tdoc#  \* MERGEFORMAT ">
        <w:r w:rsidR="00E13F3D" w:rsidRPr="00E13F3D">
          <w:rPr>
            <w:b/>
            <w:i/>
            <w:noProof/>
            <w:sz w:val="28"/>
          </w:rPr>
          <w:t>C3-194016</w:t>
        </w:r>
      </w:fldSimple>
    </w:p>
    <w:p w14:paraId="25113C81" w14:textId="77777777" w:rsidR="001E41F3" w:rsidRDefault="00843BC4" w:rsidP="005E2C44">
      <w:pPr>
        <w:pStyle w:val="CRCoverPage"/>
        <w:outlineLvl w:val="0"/>
        <w:rPr>
          <w:b/>
          <w:noProof/>
          <w:sz w:val="24"/>
        </w:rPr>
      </w:pPr>
      <w:fldSimple w:instr=" DOCPROPERTY  Location  \* MERGEFORMAT ">
        <w:r w:rsidR="003609EF" w:rsidRPr="00BA51D9">
          <w:rPr>
            <w:b/>
            <w:noProof/>
            <w:sz w:val="24"/>
          </w:rPr>
          <w:t>Portoroz</w:t>
        </w:r>
      </w:fldSimple>
      <w:r w:rsidR="001E41F3">
        <w:rPr>
          <w:b/>
          <w:noProof/>
          <w:sz w:val="24"/>
        </w:rPr>
        <w:t xml:space="preserve">, </w:t>
      </w:r>
      <w:fldSimple w:instr=" DOCPROPERTY  Country  \* MERGEFORMAT ">
        <w:r w:rsidR="003609EF" w:rsidRPr="00BA51D9">
          <w:rPr>
            <w:b/>
            <w:noProof/>
            <w:sz w:val="24"/>
          </w:rPr>
          <w:t>Slovenia</w:t>
        </w:r>
      </w:fldSimple>
      <w:r w:rsidR="001E41F3">
        <w:rPr>
          <w:b/>
          <w:noProof/>
          <w:sz w:val="24"/>
        </w:rPr>
        <w:t xml:space="preserve">, </w:t>
      </w:r>
      <w:fldSimple w:instr=" DOCPROPERTY  StartDate  \* MERGEFORMAT ">
        <w:r w:rsidR="003609EF" w:rsidRPr="00BA51D9">
          <w:rPr>
            <w:b/>
            <w:noProof/>
            <w:sz w:val="24"/>
          </w:rPr>
          <w:t>7th Oct 2019</w:t>
        </w:r>
      </w:fldSimple>
      <w:r w:rsidR="00547111">
        <w:rPr>
          <w:b/>
          <w:noProof/>
          <w:sz w:val="24"/>
        </w:rPr>
        <w:t xml:space="preserve"> - </w:t>
      </w:r>
      <w:fldSimple w:instr=" DOCPROPERTY  EndDate  \* MERGEFORMAT ">
        <w:r w:rsidR="003609EF" w:rsidRPr="00BA51D9">
          <w:rPr>
            <w:b/>
            <w:noProof/>
            <w:sz w:val="24"/>
          </w:rPr>
          <w:t>11th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3BA02A" w14:textId="77777777" w:rsidTr="00547111">
        <w:tc>
          <w:tcPr>
            <w:tcW w:w="9641" w:type="dxa"/>
            <w:gridSpan w:val="9"/>
            <w:tcBorders>
              <w:top w:val="single" w:sz="4" w:space="0" w:color="auto"/>
              <w:left w:val="single" w:sz="4" w:space="0" w:color="auto"/>
              <w:right w:val="single" w:sz="4" w:space="0" w:color="auto"/>
            </w:tcBorders>
          </w:tcPr>
          <w:p w14:paraId="214AF8E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53C40" w14:textId="77777777" w:rsidTr="00547111">
        <w:tc>
          <w:tcPr>
            <w:tcW w:w="9641" w:type="dxa"/>
            <w:gridSpan w:val="9"/>
            <w:tcBorders>
              <w:left w:val="single" w:sz="4" w:space="0" w:color="auto"/>
              <w:right w:val="single" w:sz="4" w:space="0" w:color="auto"/>
            </w:tcBorders>
          </w:tcPr>
          <w:p w14:paraId="0E7C5AD4" w14:textId="77777777" w:rsidR="001E41F3" w:rsidRDefault="001E41F3">
            <w:pPr>
              <w:pStyle w:val="CRCoverPage"/>
              <w:spacing w:after="0"/>
              <w:jc w:val="center"/>
              <w:rPr>
                <w:noProof/>
              </w:rPr>
            </w:pPr>
            <w:r>
              <w:rPr>
                <w:b/>
                <w:noProof/>
                <w:sz w:val="32"/>
              </w:rPr>
              <w:t>CHANGE REQUEST</w:t>
            </w:r>
          </w:p>
        </w:tc>
      </w:tr>
      <w:tr w:rsidR="001E41F3" w14:paraId="10A3F7E5" w14:textId="77777777" w:rsidTr="00547111">
        <w:tc>
          <w:tcPr>
            <w:tcW w:w="9641" w:type="dxa"/>
            <w:gridSpan w:val="9"/>
            <w:tcBorders>
              <w:left w:val="single" w:sz="4" w:space="0" w:color="auto"/>
              <w:right w:val="single" w:sz="4" w:space="0" w:color="auto"/>
            </w:tcBorders>
          </w:tcPr>
          <w:p w14:paraId="6AD536CB" w14:textId="77777777" w:rsidR="001E41F3" w:rsidRDefault="001E41F3">
            <w:pPr>
              <w:pStyle w:val="CRCoverPage"/>
              <w:spacing w:after="0"/>
              <w:rPr>
                <w:noProof/>
                <w:sz w:val="8"/>
                <w:szCs w:val="8"/>
              </w:rPr>
            </w:pPr>
          </w:p>
        </w:tc>
      </w:tr>
      <w:tr w:rsidR="001E41F3" w14:paraId="03125866" w14:textId="77777777" w:rsidTr="00547111">
        <w:tc>
          <w:tcPr>
            <w:tcW w:w="142" w:type="dxa"/>
            <w:tcBorders>
              <w:left w:val="single" w:sz="4" w:space="0" w:color="auto"/>
            </w:tcBorders>
          </w:tcPr>
          <w:p w14:paraId="7D69C043" w14:textId="77777777" w:rsidR="001E41F3" w:rsidRDefault="001E41F3">
            <w:pPr>
              <w:pStyle w:val="CRCoverPage"/>
              <w:spacing w:after="0"/>
              <w:jc w:val="right"/>
              <w:rPr>
                <w:noProof/>
              </w:rPr>
            </w:pPr>
          </w:p>
        </w:tc>
        <w:tc>
          <w:tcPr>
            <w:tcW w:w="1559" w:type="dxa"/>
            <w:shd w:val="pct30" w:color="FFFF00" w:fill="auto"/>
          </w:tcPr>
          <w:p w14:paraId="5D01D3C2" w14:textId="77777777" w:rsidR="001E41F3" w:rsidRPr="00410371" w:rsidRDefault="00843BC4" w:rsidP="00E13F3D">
            <w:pPr>
              <w:pStyle w:val="CRCoverPage"/>
              <w:spacing w:after="0"/>
              <w:jc w:val="right"/>
              <w:rPr>
                <w:b/>
                <w:noProof/>
                <w:sz w:val="28"/>
              </w:rPr>
            </w:pPr>
            <w:fldSimple w:instr=" DOCPROPERTY  Spec#  \* MERGEFORMAT ">
              <w:r w:rsidR="00E13F3D" w:rsidRPr="00410371">
                <w:rPr>
                  <w:b/>
                  <w:noProof/>
                  <w:sz w:val="28"/>
                </w:rPr>
                <w:t>29.512</w:t>
              </w:r>
            </w:fldSimple>
          </w:p>
        </w:tc>
        <w:tc>
          <w:tcPr>
            <w:tcW w:w="709" w:type="dxa"/>
          </w:tcPr>
          <w:p w14:paraId="2A25986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54D34D" w14:textId="77777777" w:rsidR="001E41F3" w:rsidRPr="00410371" w:rsidRDefault="00843BC4" w:rsidP="00547111">
            <w:pPr>
              <w:pStyle w:val="CRCoverPage"/>
              <w:spacing w:after="0"/>
              <w:rPr>
                <w:noProof/>
              </w:rPr>
            </w:pPr>
            <w:fldSimple w:instr=" DOCPROPERTY  Cr#  \* MERGEFORMAT ">
              <w:r w:rsidR="00E13F3D" w:rsidRPr="00410371">
                <w:rPr>
                  <w:b/>
                  <w:noProof/>
                  <w:sz w:val="28"/>
                </w:rPr>
                <w:t>0344</w:t>
              </w:r>
            </w:fldSimple>
          </w:p>
        </w:tc>
        <w:tc>
          <w:tcPr>
            <w:tcW w:w="709" w:type="dxa"/>
          </w:tcPr>
          <w:p w14:paraId="743B25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08B20C" w14:textId="77777777" w:rsidR="001E41F3" w:rsidRPr="00410371" w:rsidRDefault="00843BC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4A33F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D5E264" w14:textId="77777777" w:rsidR="001E41F3" w:rsidRPr="00410371" w:rsidRDefault="00843BC4">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095AFFC2" w14:textId="77777777" w:rsidR="001E41F3" w:rsidRDefault="001E41F3">
            <w:pPr>
              <w:pStyle w:val="CRCoverPage"/>
              <w:spacing w:after="0"/>
              <w:rPr>
                <w:noProof/>
              </w:rPr>
            </w:pPr>
          </w:p>
        </w:tc>
      </w:tr>
      <w:tr w:rsidR="001E41F3" w14:paraId="3607AE9E" w14:textId="77777777" w:rsidTr="00547111">
        <w:tc>
          <w:tcPr>
            <w:tcW w:w="9641" w:type="dxa"/>
            <w:gridSpan w:val="9"/>
            <w:tcBorders>
              <w:left w:val="single" w:sz="4" w:space="0" w:color="auto"/>
              <w:right w:val="single" w:sz="4" w:space="0" w:color="auto"/>
            </w:tcBorders>
          </w:tcPr>
          <w:p w14:paraId="71D5E6E4" w14:textId="77777777" w:rsidR="001E41F3" w:rsidRDefault="001E41F3">
            <w:pPr>
              <w:pStyle w:val="CRCoverPage"/>
              <w:spacing w:after="0"/>
              <w:rPr>
                <w:noProof/>
              </w:rPr>
            </w:pPr>
          </w:p>
        </w:tc>
      </w:tr>
      <w:tr w:rsidR="001E41F3" w14:paraId="4DB19585" w14:textId="77777777" w:rsidTr="00547111">
        <w:tc>
          <w:tcPr>
            <w:tcW w:w="9641" w:type="dxa"/>
            <w:gridSpan w:val="9"/>
            <w:tcBorders>
              <w:top w:val="single" w:sz="4" w:space="0" w:color="auto"/>
            </w:tcBorders>
          </w:tcPr>
          <w:p w14:paraId="5FC2C2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902465" w14:textId="77777777" w:rsidTr="00547111">
        <w:tc>
          <w:tcPr>
            <w:tcW w:w="9641" w:type="dxa"/>
            <w:gridSpan w:val="9"/>
          </w:tcPr>
          <w:p w14:paraId="30C1F2E6" w14:textId="77777777" w:rsidR="001E41F3" w:rsidRDefault="001E41F3">
            <w:pPr>
              <w:pStyle w:val="CRCoverPage"/>
              <w:spacing w:after="0"/>
              <w:rPr>
                <w:noProof/>
                <w:sz w:val="8"/>
                <w:szCs w:val="8"/>
              </w:rPr>
            </w:pPr>
          </w:p>
        </w:tc>
      </w:tr>
    </w:tbl>
    <w:p w14:paraId="03D0EB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92028C" w14:textId="77777777" w:rsidTr="00A7671C">
        <w:tc>
          <w:tcPr>
            <w:tcW w:w="2835" w:type="dxa"/>
          </w:tcPr>
          <w:p w14:paraId="00D6C3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201E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3828E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84EC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941E7" w14:textId="77777777" w:rsidR="00F25D98" w:rsidRDefault="00F25D98" w:rsidP="001E41F3">
            <w:pPr>
              <w:pStyle w:val="CRCoverPage"/>
              <w:spacing w:after="0"/>
              <w:jc w:val="center"/>
              <w:rPr>
                <w:b/>
                <w:caps/>
                <w:noProof/>
              </w:rPr>
            </w:pPr>
          </w:p>
        </w:tc>
        <w:tc>
          <w:tcPr>
            <w:tcW w:w="2126" w:type="dxa"/>
          </w:tcPr>
          <w:p w14:paraId="62E221A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191E8" w14:textId="77777777" w:rsidR="00F25D98" w:rsidRDefault="00F25D98" w:rsidP="001E41F3">
            <w:pPr>
              <w:pStyle w:val="CRCoverPage"/>
              <w:spacing w:after="0"/>
              <w:jc w:val="center"/>
              <w:rPr>
                <w:b/>
                <w:caps/>
                <w:noProof/>
              </w:rPr>
            </w:pPr>
          </w:p>
        </w:tc>
        <w:tc>
          <w:tcPr>
            <w:tcW w:w="1418" w:type="dxa"/>
            <w:tcBorders>
              <w:left w:val="nil"/>
            </w:tcBorders>
          </w:tcPr>
          <w:p w14:paraId="40B7386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B1644" w14:textId="77777777" w:rsidR="00F25D98" w:rsidRDefault="00F25D98" w:rsidP="001E41F3">
            <w:pPr>
              <w:pStyle w:val="CRCoverPage"/>
              <w:spacing w:after="0"/>
              <w:jc w:val="center"/>
              <w:rPr>
                <w:b/>
                <w:bCs/>
                <w:caps/>
                <w:noProof/>
              </w:rPr>
            </w:pPr>
          </w:p>
        </w:tc>
      </w:tr>
    </w:tbl>
    <w:p w14:paraId="7278988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71ADEA" w14:textId="77777777" w:rsidTr="00547111">
        <w:tc>
          <w:tcPr>
            <w:tcW w:w="9640" w:type="dxa"/>
            <w:gridSpan w:val="11"/>
          </w:tcPr>
          <w:p w14:paraId="177FC9E9" w14:textId="77777777" w:rsidR="001E41F3" w:rsidRDefault="001E41F3">
            <w:pPr>
              <w:pStyle w:val="CRCoverPage"/>
              <w:spacing w:after="0"/>
              <w:rPr>
                <w:noProof/>
                <w:sz w:val="8"/>
                <w:szCs w:val="8"/>
              </w:rPr>
            </w:pPr>
          </w:p>
        </w:tc>
      </w:tr>
      <w:tr w:rsidR="001E41F3" w14:paraId="6D4FC067" w14:textId="77777777" w:rsidTr="00547111">
        <w:tc>
          <w:tcPr>
            <w:tcW w:w="1843" w:type="dxa"/>
            <w:tcBorders>
              <w:top w:val="single" w:sz="4" w:space="0" w:color="auto"/>
              <w:left w:val="single" w:sz="4" w:space="0" w:color="auto"/>
            </w:tcBorders>
          </w:tcPr>
          <w:p w14:paraId="50299B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381378" w14:textId="77777777" w:rsidR="001E41F3" w:rsidRDefault="00843BC4">
            <w:pPr>
              <w:pStyle w:val="CRCoverPage"/>
              <w:spacing w:after="0"/>
              <w:ind w:left="100"/>
              <w:rPr>
                <w:noProof/>
              </w:rPr>
            </w:pPr>
            <w:fldSimple w:instr=" DOCPROPERTY  CrTitle  \* MERGEFORMAT ">
              <w:r w:rsidR="002640DD">
                <w:t>Reporting Level in Charging Data</w:t>
              </w:r>
            </w:fldSimple>
          </w:p>
        </w:tc>
      </w:tr>
      <w:tr w:rsidR="001E41F3" w14:paraId="763F1C62" w14:textId="77777777" w:rsidTr="00547111">
        <w:tc>
          <w:tcPr>
            <w:tcW w:w="1843" w:type="dxa"/>
            <w:tcBorders>
              <w:left w:val="single" w:sz="4" w:space="0" w:color="auto"/>
            </w:tcBorders>
          </w:tcPr>
          <w:p w14:paraId="279519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F25F4F" w14:textId="77777777" w:rsidR="001E41F3" w:rsidRDefault="001E41F3">
            <w:pPr>
              <w:pStyle w:val="CRCoverPage"/>
              <w:spacing w:after="0"/>
              <w:rPr>
                <w:noProof/>
                <w:sz w:val="8"/>
                <w:szCs w:val="8"/>
              </w:rPr>
            </w:pPr>
          </w:p>
        </w:tc>
      </w:tr>
      <w:tr w:rsidR="001E41F3" w14:paraId="7D511E95" w14:textId="77777777" w:rsidTr="00547111">
        <w:tc>
          <w:tcPr>
            <w:tcW w:w="1843" w:type="dxa"/>
            <w:tcBorders>
              <w:left w:val="single" w:sz="4" w:space="0" w:color="auto"/>
            </w:tcBorders>
          </w:tcPr>
          <w:p w14:paraId="6E30CE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791615" w14:textId="77777777" w:rsidR="001E41F3" w:rsidRDefault="00843BC4">
            <w:pPr>
              <w:pStyle w:val="CRCoverPage"/>
              <w:spacing w:after="0"/>
              <w:ind w:left="100"/>
              <w:rPr>
                <w:noProof/>
              </w:rPr>
            </w:pPr>
            <w:fldSimple w:instr=" DOCPROPERTY  SourceIfWg  \* MERGEFORMAT ">
              <w:r w:rsidR="00E13F3D">
                <w:rPr>
                  <w:noProof/>
                </w:rPr>
                <w:t>Cisco Systems Belgium</w:t>
              </w:r>
            </w:fldSimple>
          </w:p>
        </w:tc>
      </w:tr>
      <w:tr w:rsidR="001E41F3" w14:paraId="4A726891" w14:textId="77777777" w:rsidTr="00547111">
        <w:tc>
          <w:tcPr>
            <w:tcW w:w="1843" w:type="dxa"/>
            <w:tcBorders>
              <w:left w:val="single" w:sz="4" w:space="0" w:color="auto"/>
            </w:tcBorders>
          </w:tcPr>
          <w:p w14:paraId="2C0F3D1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A7FBC4" w14:textId="4193FE10" w:rsidR="001E41F3" w:rsidRDefault="00795DE2" w:rsidP="00547111">
            <w:pPr>
              <w:pStyle w:val="CRCoverPage"/>
              <w:spacing w:after="0"/>
              <w:ind w:left="100"/>
              <w:rPr>
                <w:noProof/>
              </w:rPr>
            </w:pPr>
            <w:r>
              <w:t>C3</w:t>
            </w:r>
            <w:r w:rsidR="00843BC4">
              <w:fldChar w:fldCharType="begin"/>
            </w:r>
            <w:r w:rsidR="00843BC4">
              <w:instrText xml:space="preserve"> DOCPROPERTY  SourceIfTsg  \* MERGEFORMAT </w:instrText>
            </w:r>
            <w:r w:rsidR="00843BC4">
              <w:fldChar w:fldCharType="end"/>
            </w:r>
          </w:p>
        </w:tc>
      </w:tr>
      <w:tr w:rsidR="001E41F3" w14:paraId="07D90D3D" w14:textId="77777777" w:rsidTr="00547111">
        <w:tc>
          <w:tcPr>
            <w:tcW w:w="1843" w:type="dxa"/>
            <w:tcBorders>
              <w:left w:val="single" w:sz="4" w:space="0" w:color="auto"/>
            </w:tcBorders>
          </w:tcPr>
          <w:p w14:paraId="22225E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9A41BF" w14:textId="77777777" w:rsidR="001E41F3" w:rsidRDefault="001E41F3">
            <w:pPr>
              <w:pStyle w:val="CRCoverPage"/>
              <w:spacing w:after="0"/>
              <w:rPr>
                <w:noProof/>
                <w:sz w:val="8"/>
                <w:szCs w:val="8"/>
              </w:rPr>
            </w:pPr>
          </w:p>
        </w:tc>
      </w:tr>
      <w:tr w:rsidR="001E41F3" w14:paraId="647D415F" w14:textId="77777777" w:rsidTr="00547111">
        <w:tc>
          <w:tcPr>
            <w:tcW w:w="1843" w:type="dxa"/>
            <w:tcBorders>
              <w:left w:val="single" w:sz="4" w:space="0" w:color="auto"/>
            </w:tcBorders>
          </w:tcPr>
          <w:p w14:paraId="2CDD90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F42F88" w14:textId="77777777" w:rsidR="001E41F3" w:rsidRDefault="00843BC4">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14:paraId="14D06267" w14:textId="77777777" w:rsidR="001E41F3" w:rsidRDefault="001E41F3">
            <w:pPr>
              <w:pStyle w:val="CRCoverPage"/>
              <w:spacing w:after="0"/>
              <w:ind w:right="100"/>
              <w:rPr>
                <w:noProof/>
              </w:rPr>
            </w:pPr>
          </w:p>
        </w:tc>
        <w:tc>
          <w:tcPr>
            <w:tcW w:w="1417" w:type="dxa"/>
            <w:gridSpan w:val="3"/>
            <w:tcBorders>
              <w:left w:val="nil"/>
            </w:tcBorders>
          </w:tcPr>
          <w:p w14:paraId="195BD5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24C3ED" w14:textId="77777777" w:rsidR="001E41F3" w:rsidRDefault="00843BC4">
            <w:pPr>
              <w:pStyle w:val="CRCoverPage"/>
              <w:spacing w:after="0"/>
              <w:ind w:left="100"/>
              <w:rPr>
                <w:noProof/>
              </w:rPr>
            </w:pPr>
            <w:fldSimple w:instr=" DOCPROPERTY  ResDate  \* MERGEFORMAT ">
              <w:r w:rsidR="00D24991">
                <w:rPr>
                  <w:noProof/>
                </w:rPr>
                <w:t>2019-09-25</w:t>
              </w:r>
            </w:fldSimple>
          </w:p>
        </w:tc>
      </w:tr>
      <w:tr w:rsidR="001E41F3" w14:paraId="0F9B104F" w14:textId="77777777" w:rsidTr="00547111">
        <w:tc>
          <w:tcPr>
            <w:tcW w:w="1843" w:type="dxa"/>
            <w:tcBorders>
              <w:left w:val="single" w:sz="4" w:space="0" w:color="auto"/>
            </w:tcBorders>
          </w:tcPr>
          <w:p w14:paraId="3441D778" w14:textId="77777777" w:rsidR="001E41F3" w:rsidRDefault="001E41F3">
            <w:pPr>
              <w:pStyle w:val="CRCoverPage"/>
              <w:spacing w:after="0"/>
              <w:rPr>
                <w:b/>
                <w:i/>
                <w:noProof/>
                <w:sz w:val="8"/>
                <w:szCs w:val="8"/>
              </w:rPr>
            </w:pPr>
          </w:p>
        </w:tc>
        <w:tc>
          <w:tcPr>
            <w:tcW w:w="1986" w:type="dxa"/>
            <w:gridSpan w:val="4"/>
          </w:tcPr>
          <w:p w14:paraId="5CF3D708" w14:textId="77777777" w:rsidR="001E41F3" w:rsidRDefault="001E41F3">
            <w:pPr>
              <w:pStyle w:val="CRCoverPage"/>
              <w:spacing w:after="0"/>
              <w:rPr>
                <w:noProof/>
                <w:sz w:val="8"/>
                <w:szCs w:val="8"/>
              </w:rPr>
            </w:pPr>
          </w:p>
        </w:tc>
        <w:tc>
          <w:tcPr>
            <w:tcW w:w="2267" w:type="dxa"/>
            <w:gridSpan w:val="2"/>
          </w:tcPr>
          <w:p w14:paraId="118D2FD7" w14:textId="77777777" w:rsidR="001E41F3" w:rsidRDefault="001E41F3">
            <w:pPr>
              <w:pStyle w:val="CRCoverPage"/>
              <w:spacing w:after="0"/>
              <w:rPr>
                <w:noProof/>
                <w:sz w:val="8"/>
                <w:szCs w:val="8"/>
              </w:rPr>
            </w:pPr>
          </w:p>
        </w:tc>
        <w:tc>
          <w:tcPr>
            <w:tcW w:w="1417" w:type="dxa"/>
            <w:gridSpan w:val="3"/>
          </w:tcPr>
          <w:p w14:paraId="70710E17" w14:textId="77777777" w:rsidR="001E41F3" w:rsidRDefault="001E41F3">
            <w:pPr>
              <w:pStyle w:val="CRCoverPage"/>
              <w:spacing w:after="0"/>
              <w:rPr>
                <w:noProof/>
                <w:sz w:val="8"/>
                <w:szCs w:val="8"/>
              </w:rPr>
            </w:pPr>
          </w:p>
        </w:tc>
        <w:tc>
          <w:tcPr>
            <w:tcW w:w="2127" w:type="dxa"/>
            <w:tcBorders>
              <w:right w:val="single" w:sz="4" w:space="0" w:color="auto"/>
            </w:tcBorders>
          </w:tcPr>
          <w:p w14:paraId="3C367108" w14:textId="77777777" w:rsidR="001E41F3" w:rsidRDefault="001E41F3">
            <w:pPr>
              <w:pStyle w:val="CRCoverPage"/>
              <w:spacing w:after="0"/>
              <w:rPr>
                <w:noProof/>
                <w:sz w:val="8"/>
                <w:szCs w:val="8"/>
              </w:rPr>
            </w:pPr>
          </w:p>
        </w:tc>
      </w:tr>
      <w:tr w:rsidR="001E41F3" w14:paraId="36E82870" w14:textId="77777777" w:rsidTr="00547111">
        <w:trPr>
          <w:cantSplit/>
        </w:trPr>
        <w:tc>
          <w:tcPr>
            <w:tcW w:w="1843" w:type="dxa"/>
            <w:tcBorders>
              <w:left w:val="single" w:sz="4" w:space="0" w:color="auto"/>
            </w:tcBorders>
          </w:tcPr>
          <w:p w14:paraId="4ACD56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76A89E" w14:textId="77777777" w:rsidR="001E41F3" w:rsidRDefault="00843BC4"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5D2F7AC8" w14:textId="77777777" w:rsidR="001E41F3" w:rsidRDefault="001E41F3">
            <w:pPr>
              <w:pStyle w:val="CRCoverPage"/>
              <w:spacing w:after="0"/>
              <w:rPr>
                <w:noProof/>
              </w:rPr>
            </w:pPr>
          </w:p>
        </w:tc>
        <w:tc>
          <w:tcPr>
            <w:tcW w:w="1417" w:type="dxa"/>
            <w:gridSpan w:val="3"/>
            <w:tcBorders>
              <w:left w:val="nil"/>
            </w:tcBorders>
          </w:tcPr>
          <w:p w14:paraId="01862C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58209F" w14:textId="77777777" w:rsidR="001E41F3" w:rsidRDefault="00843BC4">
            <w:pPr>
              <w:pStyle w:val="CRCoverPage"/>
              <w:spacing w:after="0"/>
              <w:ind w:left="100"/>
              <w:rPr>
                <w:noProof/>
              </w:rPr>
            </w:pPr>
            <w:fldSimple w:instr=" DOCPROPERTY  Release  \* MERGEFORMAT ">
              <w:r w:rsidR="00D24991">
                <w:rPr>
                  <w:noProof/>
                </w:rPr>
                <w:t>Rel-16</w:t>
              </w:r>
            </w:fldSimple>
          </w:p>
        </w:tc>
      </w:tr>
      <w:tr w:rsidR="001E41F3" w14:paraId="15BE3E06" w14:textId="77777777" w:rsidTr="00547111">
        <w:tc>
          <w:tcPr>
            <w:tcW w:w="1843" w:type="dxa"/>
            <w:tcBorders>
              <w:left w:val="single" w:sz="4" w:space="0" w:color="auto"/>
              <w:bottom w:val="single" w:sz="4" w:space="0" w:color="auto"/>
            </w:tcBorders>
          </w:tcPr>
          <w:p w14:paraId="03642A45" w14:textId="77777777" w:rsidR="001E41F3" w:rsidRDefault="001E41F3">
            <w:pPr>
              <w:pStyle w:val="CRCoverPage"/>
              <w:spacing w:after="0"/>
              <w:rPr>
                <w:b/>
                <w:i/>
                <w:noProof/>
              </w:rPr>
            </w:pPr>
          </w:p>
        </w:tc>
        <w:tc>
          <w:tcPr>
            <w:tcW w:w="4677" w:type="dxa"/>
            <w:gridSpan w:val="8"/>
            <w:tcBorders>
              <w:bottom w:val="single" w:sz="4" w:space="0" w:color="auto"/>
            </w:tcBorders>
          </w:tcPr>
          <w:p w14:paraId="34B63F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A0B95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F23A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86162B" w14:textId="77777777" w:rsidTr="00547111">
        <w:tc>
          <w:tcPr>
            <w:tcW w:w="1843" w:type="dxa"/>
          </w:tcPr>
          <w:p w14:paraId="3E5E2221" w14:textId="77777777" w:rsidR="001E41F3" w:rsidRDefault="001E41F3">
            <w:pPr>
              <w:pStyle w:val="CRCoverPage"/>
              <w:spacing w:after="0"/>
              <w:rPr>
                <w:b/>
                <w:i/>
                <w:noProof/>
                <w:sz w:val="8"/>
                <w:szCs w:val="8"/>
              </w:rPr>
            </w:pPr>
          </w:p>
        </w:tc>
        <w:tc>
          <w:tcPr>
            <w:tcW w:w="7797" w:type="dxa"/>
            <w:gridSpan w:val="10"/>
          </w:tcPr>
          <w:p w14:paraId="3C501D70" w14:textId="77777777" w:rsidR="001E41F3" w:rsidRDefault="001E41F3">
            <w:pPr>
              <w:pStyle w:val="CRCoverPage"/>
              <w:spacing w:after="0"/>
              <w:rPr>
                <w:noProof/>
                <w:sz w:val="8"/>
                <w:szCs w:val="8"/>
              </w:rPr>
            </w:pPr>
          </w:p>
        </w:tc>
      </w:tr>
      <w:tr w:rsidR="001E41F3" w14:paraId="3B1D4373" w14:textId="77777777" w:rsidTr="00547111">
        <w:tc>
          <w:tcPr>
            <w:tcW w:w="2694" w:type="dxa"/>
            <w:gridSpan w:val="2"/>
            <w:tcBorders>
              <w:top w:val="single" w:sz="4" w:space="0" w:color="auto"/>
              <w:left w:val="single" w:sz="4" w:space="0" w:color="auto"/>
            </w:tcBorders>
          </w:tcPr>
          <w:p w14:paraId="7B0D70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94AB8" w14:textId="4A574BD5" w:rsidR="00C06A1F" w:rsidRDefault="00C06A1F" w:rsidP="00C06A1F">
            <w:pPr>
              <w:pStyle w:val="CRCoverPage"/>
              <w:spacing w:after="0"/>
              <w:ind w:left="100"/>
              <w:rPr>
                <w:noProof/>
              </w:rPr>
            </w:pPr>
            <w:r>
              <w:rPr>
                <w:noProof/>
              </w:rPr>
              <w:t xml:space="preserve">Please see the excerps from TS 29.512 </w:t>
            </w:r>
            <w:r w:rsidR="00162C5B">
              <w:rPr>
                <w:noProof/>
              </w:rPr>
              <w:t xml:space="preserve">section </w:t>
            </w:r>
            <w:bookmarkStart w:id="2" w:name="_Toc20401741"/>
            <w:r w:rsidR="00162C5B">
              <w:rPr>
                <w:noProof/>
              </w:rPr>
              <w:t>4.2.2.3.2</w:t>
            </w:r>
            <w:r w:rsidR="00162C5B">
              <w:rPr>
                <w:noProof/>
              </w:rPr>
              <w:tab/>
            </w:r>
            <w:bookmarkEnd w:id="2"/>
            <w:r w:rsidR="00014CD9">
              <w:rPr>
                <w:noProof/>
              </w:rPr>
              <w:t xml:space="preserve"> </w:t>
            </w:r>
          </w:p>
          <w:p w14:paraId="4653F675" w14:textId="391129D3" w:rsidR="00C06A1F" w:rsidRDefault="00C06A1F" w:rsidP="00C06A1F">
            <w:pPr>
              <w:pStyle w:val="CRCoverPage"/>
              <w:spacing w:after="0"/>
              <w:ind w:left="100"/>
              <w:rPr>
                <w:noProof/>
              </w:rPr>
            </w:pPr>
          </w:p>
          <w:p w14:paraId="627E583F" w14:textId="224F8F07" w:rsidR="00483725" w:rsidRPr="00F33992" w:rsidRDefault="00483725" w:rsidP="00C06A1F">
            <w:pPr>
              <w:pStyle w:val="CRCoverPage"/>
              <w:spacing w:after="0"/>
              <w:ind w:left="100"/>
              <w:rPr>
                <w:i/>
                <w:iCs/>
                <w:noProof/>
              </w:rPr>
            </w:pPr>
            <w:r w:rsidRPr="00F33992">
              <w:rPr>
                <w:i/>
                <w:iCs/>
                <w:noProof/>
              </w:rPr>
              <w:t>“The default charging method indicates what charging method shall be used for every PCC rule where the charging method is omitted within the PCC rule. The SMF may have a pre-configured default charging method.”</w:t>
            </w:r>
          </w:p>
          <w:p w14:paraId="612EB87D" w14:textId="77777777" w:rsidR="00483725" w:rsidRPr="00F33992" w:rsidRDefault="00483725" w:rsidP="00C06A1F">
            <w:pPr>
              <w:pStyle w:val="CRCoverPage"/>
              <w:spacing w:after="0"/>
              <w:ind w:left="100"/>
              <w:rPr>
                <w:i/>
                <w:iCs/>
                <w:noProof/>
              </w:rPr>
            </w:pPr>
          </w:p>
          <w:p w14:paraId="72FBC2AA" w14:textId="1333C4E7" w:rsidR="00483725" w:rsidRPr="00F33992" w:rsidRDefault="00483725" w:rsidP="0073235B">
            <w:pPr>
              <w:rPr>
                <w:rFonts w:ascii="Arial" w:hAnsi="Arial"/>
                <w:i/>
                <w:iCs/>
                <w:noProof/>
              </w:rPr>
            </w:pPr>
            <w:r w:rsidRPr="00F33992">
              <w:rPr>
                <w:rFonts w:ascii="Arial" w:hAnsi="Arial"/>
                <w:i/>
                <w:iCs/>
                <w:noProof/>
              </w:rPr>
              <w:t xml:space="preserve">  Upon the initial interaction with the PCF, the SMF shall provide the pre-</w:t>
            </w:r>
            <w:r w:rsidR="0073235B" w:rsidRPr="00F33992">
              <w:rPr>
                <w:rFonts w:ascii="Arial" w:hAnsi="Arial"/>
                <w:i/>
                <w:iCs/>
                <w:noProof/>
              </w:rPr>
              <w:t xml:space="preserve">   </w:t>
            </w:r>
            <w:r w:rsidRPr="00F33992">
              <w:rPr>
                <w:rFonts w:ascii="Arial" w:hAnsi="Arial"/>
                <w:i/>
                <w:iCs/>
                <w:noProof/>
              </w:rPr>
              <w:t xml:space="preserve">configured default charging method, if available, within the "offline" attribute </w:t>
            </w:r>
            <w:r w:rsidR="0073235B" w:rsidRPr="00F33992">
              <w:rPr>
                <w:rFonts w:ascii="Arial" w:hAnsi="Arial"/>
                <w:i/>
                <w:iCs/>
                <w:noProof/>
              </w:rPr>
              <w:t xml:space="preserve"> </w:t>
            </w:r>
            <w:r w:rsidRPr="00F33992">
              <w:rPr>
                <w:rFonts w:ascii="Arial" w:hAnsi="Arial"/>
                <w:i/>
                <w:iCs/>
                <w:noProof/>
                <w:highlight w:val="yellow"/>
              </w:rPr>
              <w:t>and/or</w:t>
            </w:r>
            <w:r w:rsidRPr="00F33992">
              <w:rPr>
                <w:rFonts w:ascii="Arial" w:hAnsi="Arial"/>
                <w:i/>
                <w:iCs/>
                <w:noProof/>
              </w:rPr>
              <w:t xml:space="preserve"> "online" attribute embedded directly within the SmPolicyContextData data structure of HTTP POST message to the PCF.</w:t>
            </w:r>
          </w:p>
          <w:p w14:paraId="33F51BC4" w14:textId="63337BB0" w:rsidR="00C06A1F" w:rsidRDefault="00C06A1F" w:rsidP="00C06A1F">
            <w:pPr>
              <w:pStyle w:val="CRCoverPage"/>
              <w:spacing w:after="0"/>
              <w:ind w:left="100"/>
              <w:rPr>
                <w:noProof/>
              </w:rPr>
            </w:pPr>
            <w:r w:rsidRPr="00F33992">
              <w:rPr>
                <w:i/>
                <w:iCs/>
                <w:noProof/>
              </w:rPr>
              <w:t xml:space="preserve">“The PCF may provide the default charging method which applies to the PDU session. In order to do so, if offline charging applies, the PCF shall include the "offline" attribute set to "true" within the SmPolicyDecision data structure, </w:t>
            </w:r>
            <w:r w:rsidRPr="00F33992">
              <w:rPr>
                <w:i/>
                <w:iCs/>
                <w:noProof/>
                <w:highlight w:val="yellow"/>
              </w:rPr>
              <w:t>and/or</w:t>
            </w:r>
            <w:r w:rsidRPr="00F33992">
              <w:rPr>
                <w:i/>
                <w:iCs/>
                <w:noProof/>
              </w:rPr>
              <w:t xml:space="preserve"> if online charging applies, the PCF shall include the "online" attribute set to "true" within the SmPolicyDecision data structure in the response of HTTP POST message</w:t>
            </w:r>
            <w:r>
              <w:rPr>
                <w:noProof/>
              </w:rPr>
              <w:t>”</w:t>
            </w:r>
          </w:p>
          <w:p w14:paraId="2170745D" w14:textId="120519F3" w:rsidR="00C06A1F" w:rsidRDefault="00C06A1F" w:rsidP="00C06A1F">
            <w:pPr>
              <w:pStyle w:val="CRCoverPage"/>
              <w:spacing w:after="0"/>
              <w:ind w:left="100"/>
              <w:rPr>
                <w:noProof/>
              </w:rPr>
            </w:pPr>
          </w:p>
          <w:p w14:paraId="68C14482" w14:textId="17606632" w:rsidR="00C06A1F" w:rsidRDefault="00DE5AFC" w:rsidP="00C06A1F">
            <w:pPr>
              <w:pStyle w:val="CRCoverPage"/>
              <w:spacing w:after="0"/>
              <w:ind w:left="100"/>
              <w:rPr>
                <w:noProof/>
              </w:rPr>
            </w:pPr>
            <w:r>
              <w:rPr>
                <w:noProof/>
              </w:rPr>
              <w:t>Therefore c</w:t>
            </w:r>
            <w:r w:rsidR="00C06A1F">
              <w:rPr>
                <w:noProof/>
              </w:rPr>
              <w:t>harging data can be online and offline both simultaneously.</w:t>
            </w:r>
          </w:p>
          <w:p w14:paraId="11F2CCD5" w14:textId="5D36FC0D" w:rsidR="00014CD9" w:rsidRDefault="00014CD9" w:rsidP="00C06A1F">
            <w:pPr>
              <w:pStyle w:val="CRCoverPage"/>
              <w:spacing w:after="0"/>
              <w:ind w:left="100"/>
              <w:rPr>
                <w:noProof/>
              </w:rPr>
            </w:pPr>
            <w:r>
              <w:rPr>
                <w:noProof/>
              </w:rPr>
              <w:t>However reportingLevel in the charging data does not allow for sending reportingLevel for online and offline separately.</w:t>
            </w:r>
          </w:p>
          <w:p w14:paraId="2AA8CDAA" w14:textId="77777777" w:rsidR="00014CD9" w:rsidRDefault="00014CD9" w:rsidP="00014CD9">
            <w:pPr>
              <w:spacing w:after="0"/>
              <w:rPr>
                <w:rFonts w:ascii="Arial" w:hAnsi="Arial"/>
                <w:noProof/>
              </w:rPr>
            </w:pPr>
            <w:r>
              <w:rPr>
                <w:rFonts w:ascii="Arial" w:hAnsi="Arial"/>
                <w:noProof/>
              </w:rPr>
              <w:t xml:space="preserve">  C</w:t>
            </w:r>
            <w:r w:rsidRPr="00652CD2">
              <w:rPr>
                <w:rFonts w:ascii="Arial" w:hAnsi="Arial"/>
                <w:noProof/>
              </w:rPr>
              <w:t xml:space="preserve">harging data can be both online and offline. However, there is only one </w:t>
            </w:r>
            <w:r>
              <w:rPr>
                <w:rFonts w:ascii="Arial" w:hAnsi="Arial"/>
                <w:noProof/>
              </w:rPr>
              <w:t xml:space="preserve">  </w:t>
            </w:r>
          </w:p>
          <w:p w14:paraId="28E6B4C5" w14:textId="77777777" w:rsidR="00014CD9" w:rsidRDefault="00014CD9" w:rsidP="00014CD9">
            <w:pPr>
              <w:spacing w:after="0"/>
              <w:rPr>
                <w:rFonts w:ascii="Arial" w:hAnsi="Arial"/>
                <w:noProof/>
              </w:rPr>
            </w:pPr>
            <w:r>
              <w:rPr>
                <w:rFonts w:ascii="Arial" w:hAnsi="Arial"/>
                <w:noProof/>
              </w:rPr>
              <w:t xml:space="preserve">  </w:t>
            </w:r>
            <w:r w:rsidRPr="00652CD2">
              <w:rPr>
                <w:rFonts w:ascii="Arial" w:hAnsi="Arial"/>
                <w:noProof/>
              </w:rPr>
              <w:t xml:space="preserve">reportingLevel (please refer to </w:t>
            </w:r>
            <w:r>
              <w:rPr>
                <w:rFonts w:ascii="Arial" w:hAnsi="Arial"/>
                <w:noProof/>
              </w:rPr>
              <w:t>Table 5.6.2.11-1</w:t>
            </w:r>
            <w:r w:rsidRPr="00652CD2">
              <w:rPr>
                <w:rFonts w:ascii="Arial" w:hAnsi="Arial"/>
                <w:noProof/>
              </w:rPr>
              <w:t xml:space="preserve">). Because of this, it is not </w:t>
            </w:r>
          </w:p>
          <w:p w14:paraId="35B1C461" w14:textId="77777777" w:rsidR="00014CD9" w:rsidRDefault="00014CD9" w:rsidP="00014CD9">
            <w:pPr>
              <w:spacing w:after="0"/>
              <w:rPr>
                <w:rFonts w:ascii="Arial" w:hAnsi="Arial"/>
                <w:noProof/>
              </w:rPr>
            </w:pPr>
            <w:r>
              <w:rPr>
                <w:rFonts w:ascii="Arial" w:hAnsi="Arial"/>
                <w:noProof/>
              </w:rPr>
              <w:t xml:space="preserve">  </w:t>
            </w:r>
            <w:r w:rsidRPr="00652CD2">
              <w:rPr>
                <w:rFonts w:ascii="Arial" w:hAnsi="Arial"/>
                <w:noProof/>
              </w:rPr>
              <w:t>possible to have separate reporting level for online and offline</w:t>
            </w:r>
            <w:r>
              <w:rPr>
                <w:rFonts w:ascii="Arial" w:hAnsi="Arial"/>
                <w:noProof/>
              </w:rPr>
              <w:t xml:space="preserve"> charging e.g. </w:t>
            </w:r>
          </w:p>
          <w:p w14:paraId="7FC79CC5" w14:textId="77777777" w:rsidR="00014CD9" w:rsidRDefault="00014CD9" w:rsidP="00014CD9">
            <w:pPr>
              <w:spacing w:after="0"/>
              <w:rPr>
                <w:rFonts w:ascii="Arial" w:hAnsi="Arial"/>
                <w:noProof/>
              </w:rPr>
            </w:pPr>
            <w:r>
              <w:rPr>
                <w:rFonts w:ascii="Arial" w:hAnsi="Arial"/>
                <w:noProof/>
              </w:rPr>
              <w:t xml:space="preserve">  it is not possible to have </w:t>
            </w:r>
            <w:r w:rsidRPr="00652CD2">
              <w:rPr>
                <w:rFonts w:ascii="Arial" w:hAnsi="Arial"/>
                <w:noProof/>
              </w:rPr>
              <w:t xml:space="preserve"> rating group level reporting for online charging, </w:t>
            </w:r>
            <w:r>
              <w:rPr>
                <w:rFonts w:ascii="Arial" w:hAnsi="Arial"/>
                <w:noProof/>
              </w:rPr>
              <w:t xml:space="preserve">  </w:t>
            </w:r>
          </w:p>
          <w:p w14:paraId="4DA48208" w14:textId="04A1FFD2" w:rsidR="001E41F3" w:rsidRPr="00014CD9" w:rsidRDefault="00014CD9" w:rsidP="00014CD9">
            <w:pPr>
              <w:spacing w:after="0"/>
              <w:rPr>
                <w:rFonts w:ascii="Arial" w:hAnsi="Arial"/>
                <w:noProof/>
              </w:rPr>
            </w:pPr>
            <w:r>
              <w:rPr>
                <w:rFonts w:ascii="Arial" w:hAnsi="Arial"/>
                <w:noProof/>
              </w:rPr>
              <w:t xml:space="preserve">  where as </w:t>
            </w:r>
            <w:r w:rsidRPr="00652CD2">
              <w:rPr>
                <w:rFonts w:ascii="Arial" w:hAnsi="Arial"/>
                <w:noProof/>
              </w:rPr>
              <w:t>service id level reporting for offline charging.</w:t>
            </w:r>
          </w:p>
        </w:tc>
      </w:tr>
      <w:tr w:rsidR="001E41F3" w14:paraId="0F540C7D" w14:textId="77777777" w:rsidTr="00547111">
        <w:tc>
          <w:tcPr>
            <w:tcW w:w="2694" w:type="dxa"/>
            <w:gridSpan w:val="2"/>
            <w:tcBorders>
              <w:left w:val="single" w:sz="4" w:space="0" w:color="auto"/>
            </w:tcBorders>
          </w:tcPr>
          <w:p w14:paraId="6CB164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72E8A6" w14:textId="77777777" w:rsidR="001E41F3" w:rsidRDefault="001E41F3">
            <w:pPr>
              <w:pStyle w:val="CRCoverPage"/>
              <w:spacing w:after="0"/>
              <w:rPr>
                <w:noProof/>
                <w:sz w:val="8"/>
                <w:szCs w:val="8"/>
              </w:rPr>
            </w:pPr>
          </w:p>
        </w:tc>
      </w:tr>
      <w:tr w:rsidR="001E41F3" w14:paraId="7A66D431" w14:textId="77777777" w:rsidTr="00547111">
        <w:tc>
          <w:tcPr>
            <w:tcW w:w="2694" w:type="dxa"/>
            <w:gridSpan w:val="2"/>
            <w:tcBorders>
              <w:left w:val="single" w:sz="4" w:space="0" w:color="auto"/>
            </w:tcBorders>
          </w:tcPr>
          <w:p w14:paraId="266FC5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281B5" w14:textId="1F476D07" w:rsidR="001E41F3" w:rsidRDefault="002F074A">
            <w:pPr>
              <w:pStyle w:val="CRCoverPage"/>
              <w:spacing w:after="0"/>
              <w:ind w:left="100"/>
              <w:rPr>
                <w:noProof/>
              </w:rPr>
            </w:pPr>
            <w:r>
              <w:rPr>
                <w:noProof/>
              </w:rPr>
              <w:t>A</w:t>
            </w:r>
            <w:bookmarkStart w:id="3" w:name="_GoBack"/>
            <w:bookmarkEnd w:id="3"/>
            <w:r w:rsidR="000F0883">
              <w:rPr>
                <w:noProof/>
              </w:rPr>
              <w:t>dded a separate reportingLevelOffline attribute</w:t>
            </w:r>
          </w:p>
        </w:tc>
      </w:tr>
      <w:tr w:rsidR="001E41F3" w14:paraId="2799E5D3" w14:textId="77777777" w:rsidTr="00547111">
        <w:tc>
          <w:tcPr>
            <w:tcW w:w="2694" w:type="dxa"/>
            <w:gridSpan w:val="2"/>
            <w:tcBorders>
              <w:left w:val="single" w:sz="4" w:space="0" w:color="auto"/>
            </w:tcBorders>
          </w:tcPr>
          <w:p w14:paraId="55E75B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9C05DE" w14:textId="77777777" w:rsidR="001E41F3" w:rsidRDefault="001E41F3">
            <w:pPr>
              <w:pStyle w:val="CRCoverPage"/>
              <w:spacing w:after="0"/>
              <w:rPr>
                <w:noProof/>
                <w:sz w:val="8"/>
                <w:szCs w:val="8"/>
              </w:rPr>
            </w:pPr>
          </w:p>
        </w:tc>
      </w:tr>
      <w:tr w:rsidR="000F0883" w14:paraId="75DB26E2" w14:textId="77777777" w:rsidTr="00547111">
        <w:tc>
          <w:tcPr>
            <w:tcW w:w="2694" w:type="dxa"/>
            <w:gridSpan w:val="2"/>
            <w:tcBorders>
              <w:left w:val="single" w:sz="4" w:space="0" w:color="auto"/>
              <w:bottom w:val="single" w:sz="4" w:space="0" w:color="auto"/>
            </w:tcBorders>
          </w:tcPr>
          <w:p w14:paraId="561290C4" w14:textId="77777777" w:rsidR="000F0883" w:rsidRDefault="000F0883" w:rsidP="000F08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88B42" w14:textId="77777777" w:rsidR="000F0883" w:rsidRDefault="000F0883" w:rsidP="000F0883">
            <w:pPr>
              <w:spacing w:after="0"/>
              <w:rPr>
                <w:rFonts w:ascii="Arial" w:hAnsi="Arial"/>
                <w:noProof/>
              </w:rPr>
            </w:pPr>
            <w:r>
              <w:rPr>
                <w:rFonts w:ascii="Arial" w:hAnsi="Arial"/>
                <w:noProof/>
              </w:rPr>
              <w:t xml:space="preserve">  I</w:t>
            </w:r>
            <w:r w:rsidRPr="00652CD2">
              <w:rPr>
                <w:rFonts w:ascii="Arial" w:hAnsi="Arial"/>
                <w:noProof/>
              </w:rPr>
              <w:t>t is not possible to have separate reporting level for online and offline</w:t>
            </w:r>
            <w:r>
              <w:rPr>
                <w:rFonts w:ascii="Arial" w:hAnsi="Arial"/>
                <w:noProof/>
              </w:rPr>
              <w:t xml:space="preserve">  </w:t>
            </w:r>
          </w:p>
          <w:p w14:paraId="21488320" w14:textId="0B762B24" w:rsidR="000F0883" w:rsidRDefault="000F0883" w:rsidP="000F0883">
            <w:pPr>
              <w:pStyle w:val="CRCoverPage"/>
              <w:spacing w:after="0"/>
              <w:ind w:left="100"/>
              <w:rPr>
                <w:noProof/>
              </w:rPr>
            </w:pPr>
            <w:r>
              <w:rPr>
                <w:noProof/>
              </w:rPr>
              <w:t>charging</w:t>
            </w:r>
          </w:p>
        </w:tc>
      </w:tr>
      <w:tr w:rsidR="000F0883" w14:paraId="1EF2E759" w14:textId="77777777" w:rsidTr="00547111">
        <w:tc>
          <w:tcPr>
            <w:tcW w:w="2694" w:type="dxa"/>
            <w:gridSpan w:val="2"/>
          </w:tcPr>
          <w:p w14:paraId="736F9825" w14:textId="77777777" w:rsidR="000F0883" w:rsidRDefault="000F0883" w:rsidP="000F0883">
            <w:pPr>
              <w:pStyle w:val="CRCoverPage"/>
              <w:spacing w:after="0"/>
              <w:rPr>
                <w:b/>
                <w:i/>
                <w:noProof/>
                <w:sz w:val="8"/>
                <w:szCs w:val="8"/>
              </w:rPr>
            </w:pPr>
          </w:p>
        </w:tc>
        <w:tc>
          <w:tcPr>
            <w:tcW w:w="6946" w:type="dxa"/>
            <w:gridSpan w:val="9"/>
          </w:tcPr>
          <w:p w14:paraId="1B2CC0F3" w14:textId="77777777" w:rsidR="000F0883" w:rsidRDefault="000F0883" w:rsidP="000F0883">
            <w:pPr>
              <w:pStyle w:val="CRCoverPage"/>
              <w:spacing w:after="0"/>
              <w:rPr>
                <w:noProof/>
                <w:sz w:val="8"/>
                <w:szCs w:val="8"/>
              </w:rPr>
            </w:pPr>
          </w:p>
        </w:tc>
      </w:tr>
      <w:tr w:rsidR="000F0883" w14:paraId="26657253" w14:textId="77777777" w:rsidTr="00547111">
        <w:tc>
          <w:tcPr>
            <w:tcW w:w="2694" w:type="dxa"/>
            <w:gridSpan w:val="2"/>
            <w:tcBorders>
              <w:top w:val="single" w:sz="4" w:space="0" w:color="auto"/>
              <w:left w:val="single" w:sz="4" w:space="0" w:color="auto"/>
            </w:tcBorders>
          </w:tcPr>
          <w:p w14:paraId="67A1F63B" w14:textId="77777777" w:rsidR="000F0883" w:rsidRDefault="000F0883" w:rsidP="000F08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0186A" w14:textId="019E4BD9" w:rsidR="000F0883" w:rsidRDefault="00310B6F" w:rsidP="000F0883">
            <w:pPr>
              <w:pStyle w:val="CRCoverPage"/>
              <w:spacing w:after="0"/>
              <w:ind w:left="100"/>
              <w:rPr>
                <w:noProof/>
              </w:rPr>
            </w:pPr>
            <w:r w:rsidRPr="00D34045">
              <w:t>4</w:t>
            </w:r>
            <w:r>
              <w:t xml:space="preserve">.1.4.4.4, </w:t>
            </w:r>
            <w:r>
              <w:rPr>
                <w:rFonts w:hint="eastAsia"/>
                <w:lang w:eastAsia="zh-CN"/>
              </w:rPr>
              <w:t>4.2.6.2.</w:t>
            </w:r>
            <w:r>
              <w:rPr>
                <w:lang w:eastAsia="zh-CN"/>
              </w:rPr>
              <w:t xml:space="preserve">13, </w:t>
            </w:r>
            <w:r>
              <w:rPr>
                <w:noProof/>
              </w:rPr>
              <w:t>5.6.2.11, A.2</w:t>
            </w:r>
          </w:p>
        </w:tc>
      </w:tr>
      <w:tr w:rsidR="000F0883" w14:paraId="115C93DE" w14:textId="77777777" w:rsidTr="00547111">
        <w:tc>
          <w:tcPr>
            <w:tcW w:w="2694" w:type="dxa"/>
            <w:gridSpan w:val="2"/>
            <w:tcBorders>
              <w:left w:val="single" w:sz="4" w:space="0" w:color="auto"/>
            </w:tcBorders>
          </w:tcPr>
          <w:p w14:paraId="1CDFAF80" w14:textId="77777777" w:rsidR="000F0883" w:rsidRDefault="000F0883" w:rsidP="000F0883">
            <w:pPr>
              <w:pStyle w:val="CRCoverPage"/>
              <w:spacing w:after="0"/>
              <w:rPr>
                <w:b/>
                <w:i/>
                <w:noProof/>
                <w:sz w:val="8"/>
                <w:szCs w:val="8"/>
              </w:rPr>
            </w:pPr>
          </w:p>
        </w:tc>
        <w:tc>
          <w:tcPr>
            <w:tcW w:w="6946" w:type="dxa"/>
            <w:gridSpan w:val="9"/>
            <w:tcBorders>
              <w:right w:val="single" w:sz="4" w:space="0" w:color="auto"/>
            </w:tcBorders>
          </w:tcPr>
          <w:p w14:paraId="4C5C70B4" w14:textId="77777777" w:rsidR="000F0883" w:rsidRDefault="000F0883" w:rsidP="000F0883">
            <w:pPr>
              <w:pStyle w:val="CRCoverPage"/>
              <w:spacing w:after="0"/>
              <w:rPr>
                <w:noProof/>
                <w:sz w:val="8"/>
                <w:szCs w:val="8"/>
              </w:rPr>
            </w:pPr>
          </w:p>
        </w:tc>
      </w:tr>
      <w:tr w:rsidR="000F0883" w14:paraId="52AE3F14" w14:textId="77777777" w:rsidTr="00547111">
        <w:tc>
          <w:tcPr>
            <w:tcW w:w="2694" w:type="dxa"/>
            <w:gridSpan w:val="2"/>
            <w:tcBorders>
              <w:left w:val="single" w:sz="4" w:space="0" w:color="auto"/>
            </w:tcBorders>
          </w:tcPr>
          <w:p w14:paraId="27A16366" w14:textId="77777777" w:rsidR="000F0883" w:rsidRDefault="000F0883" w:rsidP="000F08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6EF8EC" w14:textId="77777777" w:rsidR="000F0883" w:rsidRDefault="000F0883" w:rsidP="000F08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070C4" w14:textId="77777777" w:rsidR="000F0883" w:rsidRDefault="000F0883" w:rsidP="000F0883">
            <w:pPr>
              <w:pStyle w:val="CRCoverPage"/>
              <w:spacing w:after="0"/>
              <w:jc w:val="center"/>
              <w:rPr>
                <w:b/>
                <w:caps/>
                <w:noProof/>
              </w:rPr>
            </w:pPr>
            <w:r>
              <w:rPr>
                <w:b/>
                <w:caps/>
                <w:noProof/>
              </w:rPr>
              <w:t>N</w:t>
            </w:r>
          </w:p>
        </w:tc>
        <w:tc>
          <w:tcPr>
            <w:tcW w:w="2977" w:type="dxa"/>
            <w:gridSpan w:val="4"/>
          </w:tcPr>
          <w:p w14:paraId="5202F2EF" w14:textId="77777777" w:rsidR="000F0883" w:rsidRDefault="000F0883" w:rsidP="000F08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2E8B99" w14:textId="77777777" w:rsidR="000F0883" w:rsidRDefault="000F0883" w:rsidP="000F0883">
            <w:pPr>
              <w:pStyle w:val="CRCoverPage"/>
              <w:spacing w:after="0"/>
              <w:ind w:left="99"/>
              <w:rPr>
                <w:noProof/>
              </w:rPr>
            </w:pPr>
          </w:p>
        </w:tc>
      </w:tr>
      <w:tr w:rsidR="000F0883" w14:paraId="1EAB1617" w14:textId="77777777" w:rsidTr="00547111">
        <w:tc>
          <w:tcPr>
            <w:tcW w:w="2694" w:type="dxa"/>
            <w:gridSpan w:val="2"/>
            <w:tcBorders>
              <w:left w:val="single" w:sz="4" w:space="0" w:color="auto"/>
            </w:tcBorders>
          </w:tcPr>
          <w:p w14:paraId="01B6BB96" w14:textId="77777777" w:rsidR="000F0883" w:rsidRDefault="000F0883" w:rsidP="000F08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470A62" w14:textId="77777777" w:rsidR="000F0883" w:rsidRDefault="000F0883" w:rsidP="000F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647D7" w14:textId="77777777" w:rsidR="000F0883" w:rsidRDefault="000F0883" w:rsidP="000F0883">
            <w:pPr>
              <w:pStyle w:val="CRCoverPage"/>
              <w:spacing w:after="0"/>
              <w:jc w:val="center"/>
              <w:rPr>
                <w:b/>
                <w:caps/>
                <w:noProof/>
              </w:rPr>
            </w:pPr>
          </w:p>
        </w:tc>
        <w:tc>
          <w:tcPr>
            <w:tcW w:w="2977" w:type="dxa"/>
            <w:gridSpan w:val="4"/>
          </w:tcPr>
          <w:p w14:paraId="58DEE5B6" w14:textId="77777777" w:rsidR="000F0883" w:rsidRDefault="000F0883" w:rsidP="000F08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1F5274" w14:textId="77777777" w:rsidR="000F0883" w:rsidRDefault="000F0883" w:rsidP="000F0883">
            <w:pPr>
              <w:pStyle w:val="CRCoverPage"/>
              <w:spacing w:after="0"/>
              <w:ind w:left="99"/>
              <w:rPr>
                <w:noProof/>
              </w:rPr>
            </w:pPr>
            <w:r>
              <w:rPr>
                <w:noProof/>
              </w:rPr>
              <w:t xml:space="preserve">TS/TR ... CR ... </w:t>
            </w:r>
          </w:p>
        </w:tc>
      </w:tr>
      <w:tr w:rsidR="000F0883" w14:paraId="2E0374C8" w14:textId="77777777" w:rsidTr="00547111">
        <w:tc>
          <w:tcPr>
            <w:tcW w:w="2694" w:type="dxa"/>
            <w:gridSpan w:val="2"/>
            <w:tcBorders>
              <w:left w:val="single" w:sz="4" w:space="0" w:color="auto"/>
            </w:tcBorders>
          </w:tcPr>
          <w:p w14:paraId="247B4434" w14:textId="77777777" w:rsidR="000F0883" w:rsidRDefault="000F0883" w:rsidP="000F08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43C2F" w14:textId="77777777" w:rsidR="000F0883" w:rsidRDefault="000F0883" w:rsidP="000F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5A0E1" w14:textId="77777777" w:rsidR="000F0883" w:rsidRDefault="000F0883" w:rsidP="000F0883">
            <w:pPr>
              <w:pStyle w:val="CRCoverPage"/>
              <w:spacing w:after="0"/>
              <w:jc w:val="center"/>
              <w:rPr>
                <w:b/>
                <w:caps/>
                <w:noProof/>
              </w:rPr>
            </w:pPr>
          </w:p>
        </w:tc>
        <w:tc>
          <w:tcPr>
            <w:tcW w:w="2977" w:type="dxa"/>
            <w:gridSpan w:val="4"/>
          </w:tcPr>
          <w:p w14:paraId="55E9AE5B" w14:textId="77777777" w:rsidR="000F0883" w:rsidRDefault="000F0883" w:rsidP="000F08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D2B201" w14:textId="77777777" w:rsidR="000F0883" w:rsidRDefault="000F0883" w:rsidP="000F0883">
            <w:pPr>
              <w:pStyle w:val="CRCoverPage"/>
              <w:spacing w:after="0"/>
              <w:ind w:left="99"/>
              <w:rPr>
                <w:noProof/>
              </w:rPr>
            </w:pPr>
            <w:r>
              <w:rPr>
                <w:noProof/>
              </w:rPr>
              <w:t xml:space="preserve">TS/TR ... CR ... </w:t>
            </w:r>
          </w:p>
        </w:tc>
      </w:tr>
      <w:tr w:rsidR="000F0883" w14:paraId="6C7CB43C" w14:textId="77777777" w:rsidTr="00547111">
        <w:tc>
          <w:tcPr>
            <w:tcW w:w="2694" w:type="dxa"/>
            <w:gridSpan w:val="2"/>
            <w:tcBorders>
              <w:left w:val="single" w:sz="4" w:space="0" w:color="auto"/>
            </w:tcBorders>
          </w:tcPr>
          <w:p w14:paraId="55A3DAC6" w14:textId="77777777" w:rsidR="000F0883" w:rsidRDefault="000F0883" w:rsidP="000F08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CB32A" w14:textId="77777777" w:rsidR="000F0883" w:rsidRDefault="000F0883" w:rsidP="000F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20A28" w14:textId="77777777" w:rsidR="000F0883" w:rsidRDefault="000F0883" w:rsidP="000F0883">
            <w:pPr>
              <w:pStyle w:val="CRCoverPage"/>
              <w:spacing w:after="0"/>
              <w:jc w:val="center"/>
              <w:rPr>
                <w:b/>
                <w:caps/>
                <w:noProof/>
              </w:rPr>
            </w:pPr>
          </w:p>
        </w:tc>
        <w:tc>
          <w:tcPr>
            <w:tcW w:w="2977" w:type="dxa"/>
            <w:gridSpan w:val="4"/>
          </w:tcPr>
          <w:p w14:paraId="148C6757" w14:textId="77777777" w:rsidR="000F0883" w:rsidRDefault="000F0883" w:rsidP="000F08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54108" w14:textId="77777777" w:rsidR="000F0883" w:rsidRDefault="000F0883" w:rsidP="000F0883">
            <w:pPr>
              <w:pStyle w:val="CRCoverPage"/>
              <w:spacing w:after="0"/>
              <w:ind w:left="99"/>
              <w:rPr>
                <w:noProof/>
              </w:rPr>
            </w:pPr>
            <w:r>
              <w:rPr>
                <w:noProof/>
              </w:rPr>
              <w:t xml:space="preserve">TS/TR ... CR ... </w:t>
            </w:r>
          </w:p>
        </w:tc>
      </w:tr>
      <w:tr w:rsidR="000F0883" w14:paraId="03686077" w14:textId="77777777" w:rsidTr="008863B9">
        <w:tc>
          <w:tcPr>
            <w:tcW w:w="2694" w:type="dxa"/>
            <w:gridSpan w:val="2"/>
            <w:tcBorders>
              <w:left w:val="single" w:sz="4" w:space="0" w:color="auto"/>
            </w:tcBorders>
          </w:tcPr>
          <w:p w14:paraId="071B43F5" w14:textId="77777777" w:rsidR="000F0883" w:rsidRDefault="000F0883" w:rsidP="000F0883">
            <w:pPr>
              <w:pStyle w:val="CRCoverPage"/>
              <w:spacing w:after="0"/>
              <w:rPr>
                <w:b/>
                <w:i/>
                <w:noProof/>
              </w:rPr>
            </w:pPr>
          </w:p>
        </w:tc>
        <w:tc>
          <w:tcPr>
            <w:tcW w:w="6946" w:type="dxa"/>
            <w:gridSpan w:val="9"/>
            <w:tcBorders>
              <w:right w:val="single" w:sz="4" w:space="0" w:color="auto"/>
            </w:tcBorders>
          </w:tcPr>
          <w:p w14:paraId="3C0ABFAF" w14:textId="77777777" w:rsidR="000F0883" w:rsidRDefault="000F0883" w:rsidP="000F0883">
            <w:pPr>
              <w:pStyle w:val="CRCoverPage"/>
              <w:spacing w:after="0"/>
              <w:rPr>
                <w:noProof/>
              </w:rPr>
            </w:pPr>
          </w:p>
        </w:tc>
      </w:tr>
      <w:tr w:rsidR="000F0883" w14:paraId="4EC09042" w14:textId="77777777" w:rsidTr="008863B9">
        <w:tc>
          <w:tcPr>
            <w:tcW w:w="2694" w:type="dxa"/>
            <w:gridSpan w:val="2"/>
            <w:tcBorders>
              <w:left w:val="single" w:sz="4" w:space="0" w:color="auto"/>
              <w:bottom w:val="single" w:sz="4" w:space="0" w:color="auto"/>
            </w:tcBorders>
          </w:tcPr>
          <w:p w14:paraId="56495812" w14:textId="77777777" w:rsidR="000F0883" w:rsidRDefault="000F0883" w:rsidP="000F08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49623" w14:textId="77777777" w:rsidR="000F0883" w:rsidRDefault="000F0883" w:rsidP="000F0883">
            <w:pPr>
              <w:pStyle w:val="CRCoverPage"/>
              <w:spacing w:after="0"/>
              <w:ind w:left="100"/>
              <w:rPr>
                <w:noProof/>
              </w:rPr>
            </w:pPr>
          </w:p>
        </w:tc>
      </w:tr>
      <w:tr w:rsidR="000F0883" w:rsidRPr="008863B9" w14:paraId="7F8ECB56" w14:textId="77777777" w:rsidTr="008863B9">
        <w:tc>
          <w:tcPr>
            <w:tcW w:w="2694" w:type="dxa"/>
            <w:gridSpan w:val="2"/>
            <w:tcBorders>
              <w:top w:val="single" w:sz="4" w:space="0" w:color="auto"/>
              <w:bottom w:val="single" w:sz="4" w:space="0" w:color="auto"/>
            </w:tcBorders>
          </w:tcPr>
          <w:p w14:paraId="4C6B221F" w14:textId="77777777" w:rsidR="000F0883" w:rsidRPr="008863B9" w:rsidRDefault="000F0883" w:rsidP="000F08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08D98D" w14:textId="77777777" w:rsidR="000F0883" w:rsidRPr="008863B9" w:rsidRDefault="000F0883" w:rsidP="000F0883">
            <w:pPr>
              <w:pStyle w:val="CRCoverPage"/>
              <w:spacing w:after="0"/>
              <w:ind w:left="100"/>
              <w:rPr>
                <w:noProof/>
                <w:sz w:val="8"/>
                <w:szCs w:val="8"/>
              </w:rPr>
            </w:pPr>
          </w:p>
        </w:tc>
      </w:tr>
      <w:tr w:rsidR="000F0883" w14:paraId="53EEEF02" w14:textId="77777777" w:rsidTr="008863B9">
        <w:tc>
          <w:tcPr>
            <w:tcW w:w="2694" w:type="dxa"/>
            <w:gridSpan w:val="2"/>
            <w:tcBorders>
              <w:top w:val="single" w:sz="4" w:space="0" w:color="auto"/>
              <w:left w:val="single" w:sz="4" w:space="0" w:color="auto"/>
              <w:bottom w:val="single" w:sz="4" w:space="0" w:color="auto"/>
            </w:tcBorders>
          </w:tcPr>
          <w:p w14:paraId="241BAFA2" w14:textId="77777777" w:rsidR="000F0883" w:rsidRDefault="000F0883" w:rsidP="000F08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DAA66" w14:textId="77777777" w:rsidR="000F0883" w:rsidRDefault="000F0883" w:rsidP="000F0883">
            <w:pPr>
              <w:pStyle w:val="CRCoverPage"/>
              <w:spacing w:after="0"/>
              <w:ind w:left="100"/>
              <w:rPr>
                <w:noProof/>
              </w:rPr>
            </w:pPr>
          </w:p>
        </w:tc>
      </w:tr>
    </w:tbl>
    <w:p w14:paraId="10540568" w14:textId="77777777" w:rsidR="001E41F3" w:rsidRDefault="001E41F3">
      <w:pPr>
        <w:pStyle w:val="CRCoverPage"/>
        <w:spacing w:after="0"/>
        <w:rPr>
          <w:noProof/>
          <w:sz w:val="8"/>
          <w:szCs w:val="8"/>
        </w:rPr>
      </w:pPr>
    </w:p>
    <w:p w14:paraId="02602C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9F9BC5" w14:textId="77777777" w:rsidR="00297F7A" w:rsidRPr="00D96F8C" w:rsidRDefault="00297F7A" w:rsidP="00297F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493237943"/>
      <w:r w:rsidRPr="00D96F8C">
        <w:rPr>
          <w:noProof/>
          <w:color w:val="0000FF"/>
          <w:sz w:val="28"/>
          <w:szCs w:val="28"/>
        </w:rPr>
        <w:lastRenderedPageBreak/>
        <w:t xml:space="preserve">*** </w:t>
      </w:r>
      <w:r>
        <w:rPr>
          <w:noProof/>
          <w:color w:val="0000FF"/>
          <w:sz w:val="28"/>
          <w:szCs w:val="28"/>
        </w:rPr>
        <w:t>1</w:t>
      </w:r>
      <w:r w:rsidRPr="00692965">
        <w:rPr>
          <w:noProof/>
          <w:color w:val="0000FF"/>
          <w:sz w:val="28"/>
          <w:szCs w:val="28"/>
          <w:vertAlign w:val="superscript"/>
        </w:rPr>
        <w:t>st</w:t>
      </w:r>
      <w:r w:rsidRPr="00D96F8C">
        <w:rPr>
          <w:noProof/>
          <w:color w:val="0000FF"/>
          <w:sz w:val="28"/>
          <w:szCs w:val="28"/>
        </w:rPr>
        <w:t xml:space="preserve"> Change ***</w:t>
      </w:r>
    </w:p>
    <w:p w14:paraId="67E5D8AA" w14:textId="77777777" w:rsidR="006034A7" w:rsidRDefault="006034A7" w:rsidP="006034A7">
      <w:pPr>
        <w:pStyle w:val="Heading5"/>
      </w:pPr>
      <w:bookmarkStart w:id="5" w:name="_Toc20401727"/>
      <w:bookmarkEnd w:id="4"/>
      <w:r>
        <w:t>4.1.4.4.4</w:t>
      </w:r>
      <w:r>
        <w:tab/>
        <w:t>Charging data definition</w:t>
      </w:r>
      <w:bookmarkEnd w:id="5"/>
    </w:p>
    <w:p w14:paraId="77B5CF0A" w14:textId="77777777" w:rsidR="006034A7" w:rsidRDefault="006034A7" w:rsidP="006034A7">
      <w:r>
        <w:t>Charging data defines charging related parameters (e.g. rating group) associated with a rule. The charging data encoding table is defined in subclause 5.6.2.11.</w:t>
      </w:r>
    </w:p>
    <w:p w14:paraId="14D4B84F" w14:textId="77777777" w:rsidR="006034A7" w:rsidRDefault="006034A7" w:rsidP="006034A7">
      <w:r>
        <w:t>Charging data shall include:</w:t>
      </w:r>
    </w:p>
    <w:p w14:paraId="3FAF63F9" w14:textId="77777777" w:rsidR="006034A7" w:rsidRDefault="006034A7" w:rsidP="006034A7">
      <w:pPr>
        <w:pStyle w:val="B1"/>
      </w:pPr>
      <w:r>
        <w:t>-</w:t>
      </w:r>
      <w:r>
        <w:tab/>
        <w:t>Charging Data ID;</w:t>
      </w:r>
    </w:p>
    <w:p w14:paraId="469B26EA" w14:textId="77777777" w:rsidR="006034A7" w:rsidRDefault="006034A7" w:rsidP="006034A7">
      <w:pPr>
        <w:pStyle w:val="B1"/>
      </w:pPr>
      <w:r>
        <w:t>-</w:t>
      </w:r>
      <w:r>
        <w:tab/>
        <w:t>Rating Group.</w:t>
      </w:r>
    </w:p>
    <w:p w14:paraId="4930C895" w14:textId="77777777" w:rsidR="006034A7" w:rsidRDefault="006034A7" w:rsidP="006034A7">
      <w:r>
        <w:t>Charging data may include:</w:t>
      </w:r>
    </w:p>
    <w:p w14:paraId="6F8BD358" w14:textId="77777777" w:rsidR="006034A7" w:rsidRDefault="006034A7" w:rsidP="006034A7">
      <w:pPr>
        <w:pStyle w:val="B1"/>
      </w:pPr>
      <w:r>
        <w:t>-</w:t>
      </w:r>
      <w:r>
        <w:tab/>
        <w:t>Metering Method;</w:t>
      </w:r>
    </w:p>
    <w:p w14:paraId="6237C14A" w14:textId="77777777" w:rsidR="006034A7" w:rsidRDefault="006034A7" w:rsidP="006034A7">
      <w:pPr>
        <w:pStyle w:val="B1"/>
      </w:pPr>
      <w:r>
        <w:t>-</w:t>
      </w:r>
      <w:r>
        <w:tab/>
        <w:t>Charging Method;</w:t>
      </w:r>
    </w:p>
    <w:p w14:paraId="0FFF2A7F" w14:textId="77777777" w:rsidR="006034A7" w:rsidRDefault="006034A7" w:rsidP="006034A7">
      <w:pPr>
        <w:pStyle w:val="B1"/>
      </w:pPr>
      <w:r>
        <w:t>-</w:t>
      </w:r>
      <w:r>
        <w:tab/>
        <w:t>Service Data flow handling while requesting credit;</w:t>
      </w:r>
    </w:p>
    <w:p w14:paraId="4B0E1238" w14:textId="59F238EC" w:rsidR="006034A7" w:rsidRDefault="006034A7" w:rsidP="006034A7">
      <w:pPr>
        <w:pStyle w:val="B1"/>
        <w:rPr>
          <w:ins w:id="6" w:author="Vimal Srivastava (vimsriva)" w:date="2019-09-28T11:48:00Z"/>
        </w:rPr>
      </w:pPr>
      <w:r>
        <w:t>-</w:t>
      </w:r>
      <w:r>
        <w:tab/>
        <w:t>Reporting Level;</w:t>
      </w:r>
    </w:p>
    <w:p w14:paraId="753E4915" w14:textId="255BE21C" w:rsidR="003F722D" w:rsidRDefault="003F722D">
      <w:pPr>
        <w:pStyle w:val="B1"/>
      </w:pPr>
      <w:ins w:id="7" w:author="Vimal Srivastava (vimsriva)" w:date="2019-09-28T11:48:00Z">
        <w:r>
          <w:t>-</w:t>
        </w:r>
        <w:r>
          <w:tab/>
          <w:t xml:space="preserve">Reporting </w:t>
        </w:r>
        <w:proofErr w:type="spellStart"/>
        <w:r>
          <w:t>LevelOffline</w:t>
        </w:r>
        <w:proofErr w:type="spellEnd"/>
        <w:r>
          <w:t>;</w:t>
        </w:r>
      </w:ins>
    </w:p>
    <w:p w14:paraId="75DDBE24" w14:textId="77777777" w:rsidR="006034A7" w:rsidRDefault="006034A7" w:rsidP="006034A7">
      <w:pPr>
        <w:pStyle w:val="B1"/>
      </w:pPr>
      <w:r>
        <w:t>-</w:t>
      </w:r>
      <w:r>
        <w:tab/>
        <w:t>Service ID;</w:t>
      </w:r>
    </w:p>
    <w:p w14:paraId="56D45613" w14:textId="77777777" w:rsidR="006034A7" w:rsidRDefault="006034A7" w:rsidP="006034A7">
      <w:pPr>
        <w:pStyle w:val="B1"/>
      </w:pPr>
      <w:r>
        <w:t>-</w:t>
      </w:r>
      <w:r>
        <w:tab/>
        <w:t>Sponsor ID;</w:t>
      </w:r>
    </w:p>
    <w:p w14:paraId="2AF6FF6E" w14:textId="77777777" w:rsidR="006034A7" w:rsidRDefault="006034A7" w:rsidP="006034A7">
      <w:pPr>
        <w:pStyle w:val="B1"/>
      </w:pPr>
      <w:r>
        <w:t>-</w:t>
      </w:r>
      <w:r>
        <w:tab/>
        <w:t>Application Service Provider ID; and</w:t>
      </w:r>
    </w:p>
    <w:p w14:paraId="60B1E159" w14:textId="77777777" w:rsidR="006034A7" w:rsidRDefault="006034A7" w:rsidP="006034A7">
      <w:pPr>
        <w:pStyle w:val="B1"/>
      </w:pPr>
      <w:r>
        <w:t>-</w:t>
      </w:r>
      <w:r>
        <w:tab/>
        <w:t>AF Charging ID.</w:t>
      </w:r>
    </w:p>
    <w:p w14:paraId="7027BBBD" w14:textId="77777777" w:rsidR="00297F7A" w:rsidRDefault="00297F7A" w:rsidP="00297F7A">
      <w:pPr>
        <w:pStyle w:val="Heading5"/>
      </w:pPr>
    </w:p>
    <w:p w14:paraId="3EA7E772" w14:textId="21034CBD" w:rsidR="001E41F3" w:rsidRDefault="001E41F3">
      <w:pPr>
        <w:rPr>
          <w:noProof/>
        </w:rPr>
      </w:pPr>
    </w:p>
    <w:p w14:paraId="25FAE19D" w14:textId="370BDC0F" w:rsidR="00A71F80" w:rsidRPr="00D96F8C" w:rsidRDefault="00A71F80" w:rsidP="00A71F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w:t>
      </w:r>
      <w:r>
        <w:rPr>
          <w:noProof/>
          <w:color w:val="0000FF"/>
          <w:sz w:val="28"/>
          <w:szCs w:val="28"/>
          <w:vertAlign w:val="superscript"/>
        </w:rPr>
        <w:t>nd</w:t>
      </w:r>
      <w:r w:rsidRPr="00D96F8C">
        <w:rPr>
          <w:noProof/>
          <w:color w:val="0000FF"/>
          <w:sz w:val="28"/>
          <w:szCs w:val="28"/>
        </w:rPr>
        <w:t xml:space="preserve"> Change ***</w:t>
      </w:r>
    </w:p>
    <w:p w14:paraId="44388D00" w14:textId="77777777" w:rsidR="00145625" w:rsidRDefault="00145625" w:rsidP="00145625">
      <w:pPr>
        <w:pStyle w:val="Heading5"/>
      </w:pPr>
      <w:bookmarkStart w:id="8" w:name="_Toc20401827"/>
      <w:r>
        <w:t>4.2.6.2.13</w:t>
      </w:r>
      <w:r>
        <w:tab/>
        <w:t>Sponsored Data Connectivity</w:t>
      </w:r>
      <w:bookmarkEnd w:id="8"/>
    </w:p>
    <w:p w14:paraId="488612B0" w14:textId="77777777" w:rsidR="00145625" w:rsidRDefault="00145625" w:rsidP="00145625">
      <w:pPr>
        <w:rPr>
          <w:rFonts w:eastAsia="Batang"/>
        </w:rPr>
      </w:pPr>
      <w:r>
        <w:t>Sponsored data connectivity may be performed for service data flows associated with one or more PCC rules if the information about the sponsor, the application service provider and optionally the threshold values are provided by the AF and if the AF has not indicated to disable/not enable sponsored data connectivity as described in 3GPP TS 29.214 [18] subclauses 4.4.1 and 4.4.2 or 3GPP TS 29.514 [17] subclauses 4.2.2.5 and 4.2.3.5.</w:t>
      </w:r>
    </w:p>
    <w:p w14:paraId="5A87D409" w14:textId="608D1298" w:rsidR="00145625" w:rsidRDefault="00145625" w:rsidP="00145625">
      <w:pPr>
        <w:rPr>
          <w:lang w:eastAsia="ko-KR"/>
        </w:rPr>
      </w:pPr>
      <w:r>
        <w:t>The provisioning of sponsored data connectivity per PCC rule shall be performed using the PCC rule provisioning procedure as defined in subclause 4.</w:t>
      </w:r>
      <w:r>
        <w:rPr>
          <w:lang w:eastAsia="zh-CN"/>
        </w:rPr>
        <w:t>2.6.2.1</w:t>
      </w:r>
      <w:r>
        <w:t>. The sponsor identity shall be set using the "</w:t>
      </w:r>
      <w:proofErr w:type="spellStart"/>
      <w:r>
        <w:t>sponsorId</w:t>
      </w:r>
      <w:proofErr w:type="spellEnd"/>
      <w:r>
        <w:t xml:space="preserve">" attribute within the </w:t>
      </w:r>
      <w:proofErr w:type="spellStart"/>
      <w:r>
        <w:t>ChargingData</w:t>
      </w:r>
      <w:proofErr w:type="spellEnd"/>
      <w:r>
        <w:t xml:space="preserve"> data type which the PCC rule refers to. The application service provider identity shall be set using the "</w:t>
      </w:r>
      <w:proofErr w:type="spellStart"/>
      <w:r>
        <w:rPr>
          <w:rFonts w:eastAsia="DengXian"/>
          <w:lang w:eastAsia="zh-CN"/>
        </w:rPr>
        <w:t>appSvcProvId</w:t>
      </w:r>
      <w:proofErr w:type="spellEnd"/>
      <w:r>
        <w:rPr>
          <w:rFonts w:eastAsia="DengXian"/>
          <w:lang w:eastAsia="zh-CN"/>
        </w:rPr>
        <w:t>" attribute</w:t>
      </w:r>
      <w:r>
        <w:t xml:space="preserve"> within the </w:t>
      </w:r>
      <w:proofErr w:type="spellStart"/>
      <w:r>
        <w:t>ChargingData</w:t>
      </w:r>
      <w:proofErr w:type="spellEnd"/>
      <w:r>
        <w:t xml:space="preserve"> data type which the PCC rule refers to. The "</w:t>
      </w:r>
      <w:proofErr w:type="spellStart"/>
      <w:r>
        <w:t>sponsorId</w:t>
      </w:r>
      <w:proofErr w:type="spellEnd"/>
      <w:r>
        <w:t>" attribute and "</w:t>
      </w:r>
      <w:proofErr w:type="spellStart"/>
      <w:r>
        <w:t>appSvcProvId</w:t>
      </w:r>
      <w:proofErr w:type="spellEnd"/>
      <w:r>
        <w:t xml:space="preserve">" shall be set if </w:t>
      </w:r>
      <w:r>
        <w:rPr>
          <w:rFonts w:hint="eastAsia"/>
        </w:rPr>
        <w:t xml:space="preserve">the </w:t>
      </w:r>
      <w:r>
        <w:t>"</w:t>
      </w:r>
      <w:proofErr w:type="spellStart"/>
      <w:r>
        <w:t>r</w:t>
      </w:r>
      <w:r>
        <w:rPr>
          <w:rFonts w:hint="eastAsia"/>
        </w:rPr>
        <w:t>eportingLevel</w:t>
      </w:r>
      <w:proofErr w:type="spellEnd"/>
      <w:r>
        <w:t>"</w:t>
      </w:r>
      <w:ins w:id="9" w:author="Vimal Srivastava (vimsriva)" w:date="2019-09-28T11:48:00Z">
        <w:r w:rsidR="00F16858">
          <w:t xml:space="preserve"> and/or “</w:t>
        </w:r>
        <w:proofErr w:type="spellStart"/>
        <w:r w:rsidR="00F16858">
          <w:t>r</w:t>
        </w:r>
        <w:r w:rsidR="00F16858" w:rsidRPr="002B5575">
          <w:rPr>
            <w:rFonts w:hint="eastAsia"/>
          </w:rPr>
          <w:t>eportingLevel</w:t>
        </w:r>
        <w:r w:rsidR="00F16858">
          <w:t>Offline</w:t>
        </w:r>
        <w:proofErr w:type="spellEnd"/>
        <w:r w:rsidR="00F16858">
          <w:t>"</w:t>
        </w:r>
      </w:ins>
      <w:r>
        <w:rPr>
          <w:rFonts w:hint="eastAsia"/>
        </w:rPr>
        <w:t xml:space="preserve"> </w:t>
      </w:r>
      <w:r>
        <w:t>attribute</w:t>
      </w:r>
      <w:r>
        <w:rPr>
          <w:rFonts w:hint="eastAsia"/>
        </w:rPr>
        <w:t xml:space="preserve"> </w:t>
      </w:r>
      <w:r>
        <w:t xml:space="preserve">within the </w:t>
      </w:r>
      <w:proofErr w:type="spellStart"/>
      <w:r>
        <w:t>ChargingData</w:t>
      </w:r>
      <w:proofErr w:type="spellEnd"/>
      <w:r>
        <w:t xml:space="preserve"> data type which the PCC rule refers to </w:t>
      </w:r>
      <w:r>
        <w:rPr>
          <w:rFonts w:hint="eastAsia"/>
        </w:rPr>
        <w:t xml:space="preserve">is set to the value </w:t>
      </w:r>
      <w:r>
        <w:t>"</w:t>
      </w:r>
      <w:r>
        <w:rPr>
          <w:rFonts w:hint="eastAsia"/>
        </w:rPr>
        <w:t>SPO</w:t>
      </w:r>
      <w:r>
        <w:t>N</w:t>
      </w:r>
      <w:r>
        <w:rPr>
          <w:rFonts w:hint="eastAsia"/>
        </w:rPr>
        <w:t>_CON_LEVEL</w:t>
      </w:r>
      <w:r>
        <w:t>".</w:t>
      </w:r>
    </w:p>
    <w:p w14:paraId="27DE3EE7" w14:textId="77777777" w:rsidR="00145625" w:rsidRDefault="00145625" w:rsidP="00145625">
      <w:pPr>
        <w:rPr>
          <w:lang w:eastAsia="zh-CN"/>
        </w:rPr>
      </w:pPr>
      <w:r>
        <w:rPr>
          <w:rFonts w:hint="eastAsia"/>
        </w:rPr>
        <w:t xml:space="preserve">When receiving the usage </w:t>
      </w:r>
      <w:r>
        <w:t xml:space="preserve">thresholds </w:t>
      </w:r>
      <w:r>
        <w:rPr>
          <w:rFonts w:hint="eastAsia"/>
        </w:rPr>
        <w:t>from the AF</w:t>
      </w:r>
      <w:r>
        <w:t xml:space="preserve">, the PCF </w:t>
      </w:r>
      <w:r>
        <w:rPr>
          <w:rFonts w:hint="eastAsia"/>
        </w:rPr>
        <w:t>shall</w:t>
      </w:r>
      <w:r>
        <w:t xml:space="preserve"> use the sponsor identity to generate a value of "</w:t>
      </w:r>
      <w:proofErr w:type="spellStart"/>
      <w:r>
        <w:t>umId</w:t>
      </w:r>
      <w:proofErr w:type="spellEnd"/>
      <w:r>
        <w:t xml:space="preserve">" attribute of the </w:t>
      </w:r>
      <w:proofErr w:type="spellStart"/>
      <w:r>
        <w:t>UsageMonitoringData</w:t>
      </w:r>
      <w:proofErr w:type="spellEnd"/>
      <w:r>
        <w:t xml:space="preserve"> data type which the PCC rule refers to </w:t>
      </w:r>
      <w:r>
        <w:rPr>
          <w:rFonts w:hint="eastAsia"/>
          <w:lang w:eastAsia="zh-CN"/>
        </w:rPr>
        <w:t>and</w:t>
      </w:r>
      <w:r>
        <w:rPr>
          <w:lang w:eastAsia="zh-CN"/>
        </w:rPr>
        <w:t xml:space="preserve"> </w:t>
      </w:r>
      <w:r>
        <w:t xml:space="preserve">request usage monitoring control </w:t>
      </w:r>
      <w:r>
        <w:rPr>
          <w:rFonts w:hint="eastAsia"/>
          <w:lang w:eastAsia="zh-CN"/>
        </w:rPr>
        <w:t xml:space="preserve">for the </w:t>
      </w:r>
      <w:r>
        <w:rPr>
          <w:lang w:eastAsia="zh-CN"/>
        </w:rPr>
        <w:t>sponsored data connectivity</w:t>
      </w:r>
      <w:r>
        <w:rPr>
          <w:rFonts w:hint="eastAsia"/>
          <w:lang w:eastAsia="zh-CN"/>
        </w:rPr>
        <w:t xml:space="preserve"> by </w:t>
      </w:r>
      <w:r>
        <w:rPr>
          <w:rFonts w:hint="eastAsia"/>
        </w:rPr>
        <w:t>following the procedure</w:t>
      </w:r>
      <w:r>
        <w:rPr>
          <w:rFonts w:hint="eastAsia"/>
          <w:lang w:eastAsia="zh-CN"/>
        </w:rPr>
        <w:t>s</w:t>
      </w:r>
      <w:r>
        <w:rPr>
          <w:rFonts w:hint="eastAsia"/>
        </w:rPr>
        <w:t xml:space="preserve"> specified in </w:t>
      </w:r>
      <w:r>
        <w:t>sub</w:t>
      </w:r>
      <w:r>
        <w:rPr>
          <w:rFonts w:hint="eastAsia"/>
        </w:rPr>
        <w:t>clause</w:t>
      </w:r>
      <w:r>
        <w:t>s 4.2.6.4.3</w:t>
      </w:r>
      <w:r>
        <w:rPr>
          <w:rFonts w:hint="eastAsia"/>
        </w:rPr>
        <w:t>.</w:t>
      </w:r>
    </w:p>
    <w:p w14:paraId="141FF166" w14:textId="77777777" w:rsidR="00145625" w:rsidRDefault="00145625" w:rsidP="00145625">
      <w:r>
        <w:t xml:space="preserve">When the AF disables sponsoring a service (See 3GPP TS 29.214 [18] subclause 4.4.2 or 3GPP TS 29.514 [17] </w:t>
      </w:r>
      <w:r>
        <w:rPr>
          <w:rFonts w:hint="eastAsia"/>
        </w:rPr>
        <w:t>sub</w:t>
      </w:r>
      <w:r>
        <w:t>clause 4.2.3.5), the PCF</w:t>
      </w:r>
    </w:p>
    <w:p w14:paraId="287C827D" w14:textId="1F0F4AC1" w:rsidR="00145625" w:rsidRDefault="00145625" w:rsidP="00145625">
      <w:pPr>
        <w:pStyle w:val="B1"/>
        <w:rPr>
          <w:lang w:eastAsia="zh-CN"/>
        </w:rPr>
      </w:pPr>
      <w:r>
        <w:t>-</w:t>
      </w:r>
      <w:r>
        <w:tab/>
      </w:r>
      <w:r>
        <w:rPr>
          <w:rFonts w:hint="eastAsia"/>
          <w:lang w:eastAsia="zh-CN"/>
        </w:rPr>
        <w:t xml:space="preserve">may </w:t>
      </w:r>
      <w:r>
        <w:t>modify the PCC rule</w:t>
      </w:r>
      <w:r>
        <w:rPr>
          <w:rFonts w:hint="eastAsia"/>
          <w:lang w:eastAsia="zh-CN"/>
        </w:rPr>
        <w:t xml:space="preserve">s in </w:t>
      </w:r>
      <w:r>
        <w:t>order to set the "</w:t>
      </w:r>
      <w:proofErr w:type="spellStart"/>
      <w:r>
        <w:t>reportingLevel</w:t>
      </w:r>
      <w:proofErr w:type="spellEnd"/>
      <w:r>
        <w:t xml:space="preserve">" </w:t>
      </w:r>
      <w:ins w:id="10" w:author="Vimal Srivastava (vimsriva)" w:date="2019-09-28T11:48:00Z">
        <w:r w:rsidR="0079492B">
          <w:t>and/or “</w:t>
        </w:r>
        <w:proofErr w:type="spellStart"/>
        <w:r w:rsidR="0079492B">
          <w:t>r</w:t>
        </w:r>
        <w:r w:rsidR="0079492B" w:rsidRPr="002B5575">
          <w:rPr>
            <w:rFonts w:hint="eastAsia"/>
          </w:rPr>
          <w:t>eportingLevel</w:t>
        </w:r>
        <w:r w:rsidR="0079492B">
          <w:t>Offline</w:t>
        </w:r>
        <w:proofErr w:type="spellEnd"/>
        <w:r w:rsidR="0079492B">
          <w:t>"</w:t>
        </w:r>
        <w:r w:rsidR="0079492B" w:rsidRPr="002B5575">
          <w:rPr>
            <w:rFonts w:hint="eastAsia"/>
          </w:rPr>
          <w:t xml:space="preserve"> </w:t>
        </w:r>
      </w:ins>
      <w:r>
        <w:t>attribute to "SER_ID_LEVEL" or "RAT_GR_LEVEL"</w:t>
      </w:r>
      <w:r>
        <w:rPr>
          <w:rFonts w:hint="eastAsia"/>
          <w:lang w:eastAsia="zh-CN"/>
        </w:rPr>
        <w:t xml:space="preserve"> </w:t>
      </w:r>
      <w:r>
        <w:rPr>
          <w:lang w:eastAsia="zh-CN"/>
        </w:rPr>
        <w:t xml:space="preserve">within the </w:t>
      </w:r>
      <w:proofErr w:type="spellStart"/>
      <w:r>
        <w:rPr>
          <w:lang w:eastAsia="zh-CN"/>
        </w:rPr>
        <w:t>ChargingData</w:t>
      </w:r>
      <w:proofErr w:type="spellEnd"/>
      <w:r>
        <w:rPr>
          <w:lang w:eastAsia="zh-CN"/>
        </w:rPr>
        <w:t xml:space="preserve"> data type which the PCC rule refers to </w:t>
      </w:r>
      <w:r>
        <w:rPr>
          <w:rFonts w:hint="eastAsia"/>
          <w:lang w:eastAsia="zh-CN"/>
        </w:rPr>
        <w:t xml:space="preserve">and not include the </w:t>
      </w:r>
      <w:r>
        <w:rPr>
          <w:lang w:eastAsia="zh-CN"/>
        </w:rPr>
        <w:t>"</w:t>
      </w:r>
      <w:proofErr w:type="spellStart"/>
      <w:r>
        <w:rPr>
          <w:lang w:eastAsia="zh-CN"/>
        </w:rPr>
        <w:t>s</w:t>
      </w:r>
      <w:r>
        <w:rPr>
          <w:rFonts w:hint="eastAsia"/>
          <w:lang w:eastAsia="zh-CN"/>
        </w:rPr>
        <w:t>ponsorId</w:t>
      </w:r>
      <w:proofErr w:type="spellEnd"/>
      <w:r>
        <w:rPr>
          <w:lang w:eastAsia="zh-CN"/>
        </w:rPr>
        <w:t>"</w:t>
      </w:r>
      <w:r>
        <w:rPr>
          <w:rFonts w:hint="eastAsia"/>
          <w:lang w:eastAsia="zh-CN"/>
        </w:rPr>
        <w:t xml:space="preserve"> </w:t>
      </w:r>
      <w:r>
        <w:rPr>
          <w:lang w:eastAsia="zh-CN"/>
        </w:rPr>
        <w:t xml:space="preserve">attribute </w:t>
      </w:r>
      <w:r>
        <w:rPr>
          <w:rFonts w:hint="eastAsia"/>
          <w:lang w:eastAsia="zh-CN"/>
        </w:rPr>
        <w:t xml:space="preserve">and </w:t>
      </w:r>
      <w:r>
        <w:rPr>
          <w:lang w:eastAsia="zh-CN"/>
        </w:rPr>
        <w:t>"</w:t>
      </w:r>
      <w:proofErr w:type="spellStart"/>
      <w:r>
        <w:rPr>
          <w:rFonts w:eastAsia="DengXian"/>
          <w:lang w:eastAsia="zh-CN"/>
        </w:rPr>
        <w:t>appSvcProvId</w:t>
      </w:r>
      <w:proofErr w:type="spellEnd"/>
      <w:r>
        <w:rPr>
          <w:rFonts w:eastAsia="DengXian"/>
          <w:lang w:eastAsia="zh-CN"/>
        </w:rPr>
        <w:t>"</w:t>
      </w:r>
      <w:r>
        <w:rPr>
          <w:rFonts w:hint="eastAsia"/>
          <w:lang w:eastAsia="zh-CN"/>
        </w:rPr>
        <w:t xml:space="preserve"> </w:t>
      </w:r>
      <w:r>
        <w:rPr>
          <w:lang w:eastAsia="zh-CN"/>
        </w:rPr>
        <w:t xml:space="preserve">attribute </w:t>
      </w:r>
      <w:r>
        <w:rPr>
          <w:rFonts w:hint="eastAsia"/>
          <w:lang w:eastAsia="zh-CN"/>
        </w:rPr>
        <w:t>if they were included previously.</w:t>
      </w:r>
    </w:p>
    <w:p w14:paraId="4BA6C43C" w14:textId="77777777" w:rsidR="00145625" w:rsidRDefault="00145625" w:rsidP="00145625">
      <w:pPr>
        <w:pStyle w:val="B1"/>
        <w:rPr>
          <w:lang w:eastAsia="zh-CN"/>
        </w:rPr>
      </w:pPr>
      <w:r>
        <w:rPr>
          <w:rFonts w:hint="eastAsia"/>
          <w:lang w:eastAsia="zh-CN"/>
        </w:rPr>
        <w:lastRenderedPageBreak/>
        <w:t>-</w:t>
      </w:r>
      <w:r>
        <w:rPr>
          <w:rFonts w:hint="eastAsia"/>
          <w:lang w:eastAsia="zh-CN"/>
        </w:rPr>
        <w:tab/>
        <w:t>may modify the PCC rules to update the charging key</w:t>
      </w:r>
      <w:r>
        <w:rPr>
          <w:lang w:eastAsia="zh-CN"/>
        </w:rPr>
        <w:t xml:space="preserve"> by setting the new value of the "</w:t>
      </w:r>
      <w:proofErr w:type="spellStart"/>
      <w:r>
        <w:rPr>
          <w:rFonts w:eastAsia="DengXian"/>
          <w:lang w:eastAsia="zh-CN"/>
        </w:rPr>
        <w:t>ratingGroup</w:t>
      </w:r>
      <w:proofErr w:type="spellEnd"/>
      <w:r>
        <w:rPr>
          <w:rFonts w:eastAsia="DengXian"/>
          <w:lang w:eastAsia="zh-CN"/>
        </w:rPr>
        <w:t xml:space="preserve">" attribute </w:t>
      </w:r>
      <w:r>
        <w:rPr>
          <w:lang w:eastAsia="zh-CN"/>
        </w:rPr>
        <w:t xml:space="preserve">within the </w:t>
      </w:r>
      <w:proofErr w:type="spellStart"/>
      <w:r>
        <w:rPr>
          <w:lang w:eastAsia="zh-CN"/>
        </w:rPr>
        <w:t>ChargingData</w:t>
      </w:r>
      <w:proofErr w:type="spellEnd"/>
      <w:r>
        <w:rPr>
          <w:lang w:eastAsia="zh-CN"/>
        </w:rPr>
        <w:t xml:space="preserve"> data type which the PCC rule refers</w:t>
      </w:r>
      <w:r>
        <w:rPr>
          <w:rFonts w:eastAsia="DengXian"/>
          <w:lang w:eastAsia="zh-CN"/>
        </w:rPr>
        <w:t xml:space="preserve"> to</w:t>
      </w:r>
      <w:r>
        <w:rPr>
          <w:rFonts w:hint="eastAsia"/>
          <w:lang w:eastAsia="zh-CN"/>
        </w:rPr>
        <w:t>.</w:t>
      </w:r>
    </w:p>
    <w:p w14:paraId="57C30EEE" w14:textId="77777777" w:rsidR="00145625" w:rsidRDefault="00145625" w:rsidP="00145625">
      <w:pPr>
        <w:pStyle w:val="NO"/>
      </w:pPr>
      <w:r>
        <w:rPr>
          <w:rFonts w:hint="eastAsia"/>
        </w:rPr>
        <w:t>NOTE:</w:t>
      </w:r>
      <w:r>
        <w:rPr>
          <w:rFonts w:hint="eastAsia"/>
        </w:rPr>
        <w:tab/>
        <w:t>A specific charging key can be applied to the sponsored data connectivity for online charging.</w:t>
      </w:r>
    </w:p>
    <w:p w14:paraId="7120B832" w14:textId="77777777" w:rsidR="00145625" w:rsidRDefault="00145625" w:rsidP="00145625">
      <w:pPr>
        <w:pStyle w:val="B1"/>
        <w:rPr>
          <w:lang w:eastAsia="zh-CN"/>
        </w:rPr>
      </w:pPr>
      <w:r>
        <w:rPr>
          <w:rFonts w:hint="eastAsia"/>
          <w:lang w:eastAsia="zh-CN"/>
        </w:rPr>
        <w:t>-</w:t>
      </w:r>
      <w:r>
        <w:rPr>
          <w:rFonts w:hint="eastAsia"/>
          <w:lang w:eastAsia="zh-CN"/>
        </w:rPr>
        <w:tab/>
        <w:t>shall disable the usage monitoring for the sponsored data connectivity according to subclause</w:t>
      </w:r>
      <w:r>
        <w:rPr>
          <w:lang w:eastAsia="zh-CN"/>
        </w:rPr>
        <w:t> </w:t>
      </w:r>
      <w:r>
        <w:rPr>
          <w:rFonts w:hint="eastAsia"/>
          <w:lang w:eastAsia="zh-CN"/>
        </w:rPr>
        <w:t>4.</w:t>
      </w:r>
      <w:r>
        <w:rPr>
          <w:lang w:eastAsia="zh-CN"/>
        </w:rPr>
        <w:t>2.6.4.3</w:t>
      </w:r>
      <w:r>
        <w:rPr>
          <w:rFonts w:hint="eastAsia"/>
          <w:lang w:eastAsia="zh-CN"/>
        </w:rPr>
        <w:t xml:space="preserve"> if it was enabled previously. As a result, PCF gets the accumulated usage of the sponsored data connectivity.</w:t>
      </w:r>
    </w:p>
    <w:p w14:paraId="24AE169C" w14:textId="5D05F374" w:rsidR="00A71F80" w:rsidRDefault="00A71F80" w:rsidP="00A71F80">
      <w:pPr>
        <w:pStyle w:val="Heading5"/>
      </w:pPr>
    </w:p>
    <w:p w14:paraId="3035E400" w14:textId="60CD832E" w:rsidR="00A71F80" w:rsidRPr="00D96F8C" w:rsidRDefault="00A71F80" w:rsidP="00A71F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w:t>
      </w:r>
      <w:r>
        <w:rPr>
          <w:noProof/>
          <w:color w:val="0000FF"/>
          <w:sz w:val="28"/>
          <w:szCs w:val="28"/>
          <w:vertAlign w:val="superscript"/>
        </w:rPr>
        <w:t>rd</w:t>
      </w:r>
      <w:r w:rsidRPr="00D96F8C">
        <w:rPr>
          <w:noProof/>
          <w:color w:val="0000FF"/>
          <w:sz w:val="28"/>
          <w:szCs w:val="28"/>
        </w:rPr>
        <w:t xml:space="preserve"> Change ***</w:t>
      </w:r>
    </w:p>
    <w:p w14:paraId="071459E8" w14:textId="77777777" w:rsidR="0063109D" w:rsidRDefault="0063109D" w:rsidP="0063109D">
      <w:pPr>
        <w:pStyle w:val="Heading4"/>
      </w:pPr>
      <w:bookmarkStart w:id="11" w:name="_Toc20401910"/>
      <w:r>
        <w:lastRenderedPageBreak/>
        <w:t>5.6.2.11</w:t>
      </w:r>
      <w:r>
        <w:tab/>
        <w:t xml:space="preserve">Type </w:t>
      </w:r>
      <w:proofErr w:type="spellStart"/>
      <w:r>
        <w:t>ChargingData</w:t>
      </w:r>
      <w:bookmarkEnd w:id="11"/>
      <w:proofErr w:type="spellEnd"/>
    </w:p>
    <w:p w14:paraId="32C9C664" w14:textId="77777777" w:rsidR="0063109D" w:rsidRDefault="0063109D" w:rsidP="0063109D">
      <w:pPr>
        <w:pStyle w:val="TH"/>
      </w:pPr>
      <w:r>
        <w:rPr>
          <w:noProof/>
        </w:rPr>
        <w:t>Table </w:t>
      </w:r>
      <w:r>
        <w:t xml:space="preserve">5.6.2.11-1: </w:t>
      </w:r>
      <w:r>
        <w:rPr>
          <w:noProof/>
        </w:rPr>
        <w:t xml:space="preserve">Definition of type </w:t>
      </w:r>
      <w:proofErr w:type="spellStart"/>
      <w:r>
        <w:t>ChargingData</w:t>
      </w:r>
      <w:proofErr w:type="spellEnd"/>
    </w:p>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82"/>
        <w:gridCol w:w="1800"/>
        <w:gridCol w:w="450"/>
        <w:gridCol w:w="1170"/>
        <w:gridCol w:w="3240"/>
        <w:gridCol w:w="1342"/>
      </w:tblGrid>
      <w:tr w:rsidR="0063109D" w14:paraId="45FD9B2E"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01CCAB25" w14:textId="77777777" w:rsidR="0063109D" w:rsidRDefault="0063109D" w:rsidP="006D64F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3CE627D" w14:textId="77777777" w:rsidR="0063109D" w:rsidRDefault="0063109D" w:rsidP="006D64F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FA52A28" w14:textId="77777777" w:rsidR="0063109D" w:rsidRDefault="0063109D" w:rsidP="006D64F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E4F1BB8" w14:textId="77777777" w:rsidR="0063109D" w:rsidRDefault="0063109D" w:rsidP="006D64F3">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BE73DDA" w14:textId="77777777" w:rsidR="0063109D" w:rsidRDefault="0063109D" w:rsidP="006D64F3">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14:paraId="713CD67E" w14:textId="77777777" w:rsidR="0063109D" w:rsidRDefault="0063109D" w:rsidP="006D64F3">
            <w:pPr>
              <w:pStyle w:val="TAH"/>
            </w:pPr>
            <w:r>
              <w:t>Applicability</w:t>
            </w:r>
          </w:p>
        </w:tc>
      </w:tr>
      <w:tr w:rsidR="0063109D" w14:paraId="1A45F7FE"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shd w:val="clear" w:color="auto" w:fill="auto"/>
          </w:tcPr>
          <w:p w14:paraId="2D3713D8" w14:textId="77777777" w:rsidR="0063109D" w:rsidRDefault="0063109D" w:rsidP="006D64F3">
            <w:pPr>
              <w:pStyle w:val="TAL"/>
            </w:pPr>
            <w:proofErr w:type="spellStart"/>
            <w:r>
              <w:t>chgId</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5012108" w14:textId="77777777" w:rsidR="0063109D" w:rsidRDefault="0063109D" w:rsidP="006D64F3">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75D0866" w14:textId="77777777" w:rsidR="0063109D" w:rsidRDefault="0063109D" w:rsidP="006D64F3">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17F864" w14:textId="77777777" w:rsidR="0063109D" w:rsidRDefault="0063109D" w:rsidP="006D64F3">
            <w:pPr>
              <w:pStyle w:val="TAC"/>
            </w:pPr>
            <w:r>
              <w:t>1</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DA0C4CF" w14:textId="77777777" w:rsidR="0063109D" w:rsidRDefault="0063109D" w:rsidP="006D64F3">
            <w:pPr>
              <w:pStyle w:val="TAL"/>
            </w:pPr>
            <w:r>
              <w:t>Univocally identifies the charging control policy data within a PDU session.</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6BAB00AE" w14:textId="77777777" w:rsidR="0063109D" w:rsidRDefault="0063109D" w:rsidP="006D64F3">
            <w:pPr>
              <w:pStyle w:val="TAL"/>
            </w:pPr>
          </w:p>
        </w:tc>
      </w:tr>
      <w:tr w:rsidR="0063109D" w14:paraId="7B590166"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09478A97" w14:textId="77777777" w:rsidR="0063109D" w:rsidRDefault="0063109D" w:rsidP="006D64F3">
            <w:pPr>
              <w:pStyle w:val="TAL"/>
              <w:rPr>
                <w:rFonts w:eastAsia="DengXian"/>
                <w:lang w:eastAsia="zh-CN"/>
              </w:rPr>
            </w:pPr>
            <w:proofErr w:type="spellStart"/>
            <w:r>
              <w:rPr>
                <w:rFonts w:eastAsia="DengXian"/>
                <w:lang w:eastAsia="zh-CN"/>
              </w:rPr>
              <w:t>meteringMethod</w:t>
            </w:r>
            <w:proofErr w:type="spellEnd"/>
          </w:p>
        </w:tc>
        <w:tc>
          <w:tcPr>
            <w:tcW w:w="1800" w:type="dxa"/>
            <w:tcBorders>
              <w:top w:val="single" w:sz="4" w:space="0" w:color="auto"/>
              <w:left w:val="single" w:sz="4" w:space="0" w:color="auto"/>
              <w:bottom w:val="single" w:sz="4" w:space="0" w:color="auto"/>
              <w:right w:val="single" w:sz="4" w:space="0" w:color="auto"/>
            </w:tcBorders>
          </w:tcPr>
          <w:p w14:paraId="189C88FE" w14:textId="77777777" w:rsidR="0063109D" w:rsidRDefault="0063109D" w:rsidP="006D64F3">
            <w:pPr>
              <w:pStyle w:val="TAL"/>
              <w:rPr>
                <w:rFonts w:eastAsia="DengXian"/>
                <w:lang w:eastAsia="zh-CN"/>
              </w:rPr>
            </w:pPr>
            <w:proofErr w:type="spellStart"/>
            <w:r>
              <w:rPr>
                <w:rFonts w:eastAsia="DengXian"/>
                <w:lang w:eastAsia="zh-CN"/>
              </w:rPr>
              <w:t>MeteringMethod</w:t>
            </w:r>
            <w:proofErr w:type="spellEnd"/>
          </w:p>
        </w:tc>
        <w:tc>
          <w:tcPr>
            <w:tcW w:w="450" w:type="dxa"/>
            <w:tcBorders>
              <w:top w:val="single" w:sz="4" w:space="0" w:color="auto"/>
              <w:left w:val="single" w:sz="4" w:space="0" w:color="auto"/>
              <w:bottom w:val="single" w:sz="4" w:space="0" w:color="auto"/>
              <w:right w:val="single" w:sz="4" w:space="0" w:color="auto"/>
            </w:tcBorders>
          </w:tcPr>
          <w:p w14:paraId="48402C59" w14:textId="77777777" w:rsidR="0063109D" w:rsidRDefault="0063109D" w:rsidP="006D64F3">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0F23563" w14:textId="77777777" w:rsidR="0063109D" w:rsidRDefault="0063109D" w:rsidP="006D64F3">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46F6F5C0" w14:textId="77777777" w:rsidR="0063109D" w:rsidRDefault="0063109D" w:rsidP="006D64F3">
            <w:pPr>
              <w:pStyle w:val="TAL"/>
              <w:rPr>
                <w:rFonts w:eastAsia="DengXian" w:cs="Arial"/>
                <w:szCs w:val="18"/>
                <w:lang w:val="en-US" w:eastAsia="zh-CN"/>
              </w:rPr>
            </w:pPr>
            <w:r>
              <w:rPr>
                <w:noProof/>
              </w:rPr>
              <w:t xml:space="preserve">Defines what parameters shall be metered for offline charging. </w:t>
            </w:r>
            <w:r>
              <w:rPr>
                <w:rFonts w:cs="Arial"/>
                <w:szCs w:val="18"/>
              </w:rPr>
              <w:t>If the attribute is not present but it has been supplied</w:t>
            </w:r>
            <w:r>
              <w:rPr>
                <w:noProof/>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  </w:t>
            </w:r>
          </w:p>
        </w:tc>
        <w:tc>
          <w:tcPr>
            <w:tcW w:w="1342" w:type="dxa"/>
            <w:tcBorders>
              <w:top w:val="single" w:sz="4" w:space="0" w:color="auto"/>
              <w:left w:val="single" w:sz="4" w:space="0" w:color="auto"/>
              <w:bottom w:val="single" w:sz="4" w:space="0" w:color="auto"/>
              <w:right w:val="single" w:sz="4" w:space="0" w:color="auto"/>
            </w:tcBorders>
          </w:tcPr>
          <w:p w14:paraId="0B3E97FA" w14:textId="77777777" w:rsidR="0063109D" w:rsidRDefault="0063109D" w:rsidP="006D64F3">
            <w:pPr>
              <w:pStyle w:val="TAL"/>
              <w:rPr>
                <w:rFonts w:cs="Arial"/>
                <w:szCs w:val="18"/>
              </w:rPr>
            </w:pPr>
          </w:p>
        </w:tc>
      </w:tr>
      <w:tr w:rsidR="0063109D" w14:paraId="1B1616DC"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20978D02" w14:textId="77777777" w:rsidR="0063109D" w:rsidRDefault="0063109D" w:rsidP="006D64F3">
            <w:pPr>
              <w:pStyle w:val="TAL"/>
              <w:rPr>
                <w:rFonts w:eastAsia="DengXian"/>
                <w:lang w:eastAsia="zh-CN"/>
              </w:rPr>
            </w:pPr>
            <w:r>
              <w:rPr>
                <w:rFonts w:eastAsia="DengXian"/>
                <w:lang w:eastAsia="zh-CN"/>
              </w:rPr>
              <w:t>offline</w:t>
            </w:r>
          </w:p>
        </w:tc>
        <w:tc>
          <w:tcPr>
            <w:tcW w:w="1800" w:type="dxa"/>
            <w:tcBorders>
              <w:top w:val="single" w:sz="4" w:space="0" w:color="auto"/>
              <w:left w:val="single" w:sz="4" w:space="0" w:color="auto"/>
              <w:bottom w:val="single" w:sz="4" w:space="0" w:color="auto"/>
              <w:right w:val="single" w:sz="4" w:space="0" w:color="auto"/>
            </w:tcBorders>
          </w:tcPr>
          <w:p w14:paraId="71094F61" w14:textId="77777777" w:rsidR="0063109D" w:rsidRDefault="0063109D" w:rsidP="006D64F3">
            <w:pPr>
              <w:pStyle w:val="TAL"/>
              <w:rPr>
                <w:rFonts w:eastAsia="DengXian"/>
                <w:lang w:eastAsia="zh-CN"/>
              </w:rPr>
            </w:pPr>
            <w:proofErr w:type="spellStart"/>
            <w:r>
              <w:rPr>
                <w:rFonts w:eastAsia="DengXian"/>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0D372B49" w14:textId="77777777" w:rsidR="0063109D" w:rsidRDefault="0063109D" w:rsidP="006D64F3">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8844A7E" w14:textId="77777777" w:rsidR="0063109D" w:rsidRDefault="0063109D" w:rsidP="006D64F3">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262A7561" w14:textId="77777777" w:rsidR="0063109D" w:rsidRDefault="0063109D" w:rsidP="006D64F3">
            <w:pPr>
              <w:pStyle w:val="TAL"/>
              <w:rPr>
                <w:rFonts w:eastAsia="DengXian" w:cs="Arial"/>
                <w:szCs w:val="18"/>
                <w:lang w:val="en-US" w:eastAsia="zh-CN"/>
              </w:rPr>
            </w:pPr>
            <w:r>
              <w:rPr>
                <w:noProof/>
                <w:lang w:eastAsia="zh-CN"/>
              </w:rPr>
              <w:t xml:space="preserve">Indicates the offline charging is applicable to the PCC rule. </w:t>
            </w:r>
            <w:r>
              <w:t xml:space="preserve">The </w:t>
            </w:r>
            <w:r>
              <w:rPr>
                <w:rFonts w:cs="Arial"/>
                <w:szCs w:val="18"/>
              </w:rPr>
              <w:t>default value "FALSE" shall apply, if the attribute is not present and the offline default charging method is not defined for the PDU session. (NOTE 1)</w:t>
            </w:r>
          </w:p>
        </w:tc>
        <w:tc>
          <w:tcPr>
            <w:tcW w:w="1342" w:type="dxa"/>
            <w:tcBorders>
              <w:top w:val="single" w:sz="4" w:space="0" w:color="auto"/>
              <w:left w:val="single" w:sz="4" w:space="0" w:color="auto"/>
              <w:bottom w:val="single" w:sz="4" w:space="0" w:color="auto"/>
              <w:right w:val="single" w:sz="4" w:space="0" w:color="auto"/>
            </w:tcBorders>
          </w:tcPr>
          <w:p w14:paraId="45E5C728" w14:textId="77777777" w:rsidR="0063109D" w:rsidRDefault="0063109D" w:rsidP="006D64F3">
            <w:pPr>
              <w:pStyle w:val="TAL"/>
              <w:rPr>
                <w:rFonts w:cs="Arial"/>
                <w:szCs w:val="18"/>
              </w:rPr>
            </w:pPr>
          </w:p>
        </w:tc>
      </w:tr>
      <w:tr w:rsidR="0063109D" w14:paraId="56F1970A"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3977BAC8" w14:textId="77777777" w:rsidR="0063109D" w:rsidRDefault="0063109D" w:rsidP="006D64F3">
            <w:pPr>
              <w:pStyle w:val="TAL"/>
              <w:rPr>
                <w:rFonts w:eastAsia="DengXian"/>
                <w:lang w:eastAsia="zh-CN"/>
              </w:rPr>
            </w:pPr>
            <w:r>
              <w:rPr>
                <w:rFonts w:eastAsia="DengXian"/>
                <w:lang w:eastAsia="zh-CN"/>
              </w:rPr>
              <w:t>online</w:t>
            </w:r>
          </w:p>
        </w:tc>
        <w:tc>
          <w:tcPr>
            <w:tcW w:w="1800" w:type="dxa"/>
            <w:tcBorders>
              <w:top w:val="single" w:sz="4" w:space="0" w:color="auto"/>
              <w:left w:val="single" w:sz="4" w:space="0" w:color="auto"/>
              <w:bottom w:val="single" w:sz="4" w:space="0" w:color="auto"/>
              <w:right w:val="single" w:sz="4" w:space="0" w:color="auto"/>
            </w:tcBorders>
          </w:tcPr>
          <w:p w14:paraId="414561B9" w14:textId="77777777" w:rsidR="0063109D" w:rsidRDefault="0063109D" w:rsidP="006D64F3">
            <w:pPr>
              <w:pStyle w:val="TAL"/>
              <w:rPr>
                <w:rFonts w:eastAsia="DengXian"/>
                <w:lang w:eastAsia="zh-CN"/>
              </w:rPr>
            </w:pPr>
            <w:proofErr w:type="spellStart"/>
            <w:r>
              <w:rPr>
                <w:rFonts w:eastAsia="DengXian"/>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1DC2D299" w14:textId="77777777" w:rsidR="0063109D" w:rsidRDefault="0063109D" w:rsidP="006D64F3">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615E9A2" w14:textId="77777777" w:rsidR="0063109D" w:rsidRDefault="0063109D" w:rsidP="006D64F3">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21B0D295" w14:textId="77777777" w:rsidR="0063109D" w:rsidRDefault="0063109D" w:rsidP="006D64F3">
            <w:pPr>
              <w:pStyle w:val="TAL"/>
              <w:rPr>
                <w:rFonts w:eastAsia="DengXian" w:cs="Arial"/>
                <w:szCs w:val="18"/>
                <w:lang w:val="en-US" w:eastAsia="zh-CN"/>
              </w:rPr>
            </w:pPr>
            <w:r>
              <w:rPr>
                <w:noProof/>
                <w:lang w:eastAsia="zh-CN"/>
              </w:rPr>
              <w:t xml:space="preserve">Indicates the online charging is applicable to the PCC rule. </w:t>
            </w:r>
            <w:r>
              <w:t xml:space="preserve">The </w:t>
            </w:r>
            <w:r>
              <w:rPr>
                <w:rFonts w:cs="Arial"/>
                <w:szCs w:val="18"/>
              </w:rPr>
              <w:t xml:space="preserve">default value "FALSE" shall apply, if the attribute is not present and the </w:t>
            </w:r>
            <w:proofErr w:type="spellStart"/>
            <w:r>
              <w:rPr>
                <w:rFonts w:cs="Arial"/>
                <w:szCs w:val="18"/>
              </w:rPr>
              <w:t>onine</w:t>
            </w:r>
            <w:proofErr w:type="spellEnd"/>
            <w:r>
              <w:rPr>
                <w:rFonts w:cs="Arial"/>
                <w:szCs w:val="18"/>
              </w:rPr>
              <w:t xml:space="preserve"> default charging method is not defined for the PDU session. (NOTE 1)</w:t>
            </w:r>
          </w:p>
        </w:tc>
        <w:tc>
          <w:tcPr>
            <w:tcW w:w="1342" w:type="dxa"/>
            <w:tcBorders>
              <w:top w:val="single" w:sz="4" w:space="0" w:color="auto"/>
              <w:left w:val="single" w:sz="4" w:space="0" w:color="auto"/>
              <w:bottom w:val="single" w:sz="4" w:space="0" w:color="auto"/>
              <w:right w:val="single" w:sz="4" w:space="0" w:color="auto"/>
            </w:tcBorders>
          </w:tcPr>
          <w:p w14:paraId="178B52BB" w14:textId="77777777" w:rsidR="0063109D" w:rsidRDefault="0063109D" w:rsidP="006D64F3">
            <w:pPr>
              <w:pStyle w:val="TAL"/>
              <w:rPr>
                <w:rFonts w:cs="Arial"/>
                <w:szCs w:val="18"/>
              </w:rPr>
            </w:pPr>
          </w:p>
        </w:tc>
      </w:tr>
      <w:tr w:rsidR="0063109D" w14:paraId="5AD855DF"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0D3C42F0" w14:textId="77777777" w:rsidR="0063109D" w:rsidRDefault="0063109D" w:rsidP="006D64F3">
            <w:pPr>
              <w:pStyle w:val="TAL"/>
              <w:rPr>
                <w:rFonts w:eastAsia="DengXian"/>
                <w:lang w:eastAsia="zh-CN"/>
              </w:rPr>
            </w:pPr>
            <w:proofErr w:type="spellStart"/>
            <w:r>
              <w:rPr>
                <w:rFonts w:eastAsia="DengXian"/>
                <w:lang w:eastAsia="zh-CN"/>
              </w:rPr>
              <w:t>sdfHandl</w:t>
            </w:r>
            <w:proofErr w:type="spellEnd"/>
          </w:p>
        </w:tc>
        <w:tc>
          <w:tcPr>
            <w:tcW w:w="1800" w:type="dxa"/>
            <w:tcBorders>
              <w:top w:val="single" w:sz="4" w:space="0" w:color="auto"/>
              <w:left w:val="single" w:sz="4" w:space="0" w:color="auto"/>
              <w:bottom w:val="single" w:sz="4" w:space="0" w:color="auto"/>
              <w:right w:val="single" w:sz="4" w:space="0" w:color="auto"/>
            </w:tcBorders>
          </w:tcPr>
          <w:p w14:paraId="5BE09EAB" w14:textId="77777777" w:rsidR="0063109D" w:rsidRDefault="0063109D" w:rsidP="006D64F3">
            <w:pPr>
              <w:pStyle w:val="TAL"/>
              <w:rPr>
                <w:rFonts w:eastAsia="DengXian"/>
                <w:lang w:eastAsia="zh-CN"/>
              </w:rPr>
            </w:pPr>
            <w:proofErr w:type="spellStart"/>
            <w: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5333E9C6" w14:textId="77777777" w:rsidR="0063109D" w:rsidRDefault="0063109D" w:rsidP="006D64F3">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99C411A" w14:textId="77777777" w:rsidR="0063109D" w:rsidRDefault="0063109D" w:rsidP="006D64F3">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4A7A32B3" w14:textId="77777777" w:rsidR="0063109D" w:rsidRDefault="0063109D" w:rsidP="006D64F3">
            <w:pPr>
              <w:pStyle w:val="TAL"/>
              <w:rPr>
                <w:noProof/>
                <w:lang w:eastAsia="zh-CN"/>
              </w:rPr>
            </w:pPr>
            <w:bookmarkStart w:id="12" w:name="_Hlk534977165"/>
            <w:r>
              <w:t xml:space="preserve">Indicates </w:t>
            </w:r>
            <w:r>
              <w:rPr>
                <w:szCs w:val="18"/>
              </w:rPr>
              <w:t>whether the service data flow is allowed to start while the SMF is waiting for the response to the credit request.</w:t>
            </w:r>
            <w:bookmarkEnd w:id="12"/>
            <w:r>
              <w:t xml:space="preserve"> The default value “FALSE” (blocking) shall apply, if the attribute is not present. </w:t>
            </w:r>
            <w:r>
              <w:rPr>
                <w:rFonts w:cs="Arial"/>
                <w:szCs w:val="18"/>
              </w:rPr>
              <w:t>(NOTE</w:t>
            </w:r>
            <w:r>
              <w:rPr>
                <w:lang w:val="en-US" w:eastAsia="ja-JP"/>
              </w:rPr>
              <w:t> 2</w:t>
            </w:r>
            <w:r>
              <w:rPr>
                <w:rFonts w:cs="Arial"/>
                <w:szCs w:val="18"/>
              </w:rPr>
              <w:t>)</w:t>
            </w:r>
          </w:p>
        </w:tc>
        <w:tc>
          <w:tcPr>
            <w:tcW w:w="1342" w:type="dxa"/>
            <w:tcBorders>
              <w:top w:val="single" w:sz="4" w:space="0" w:color="auto"/>
              <w:left w:val="single" w:sz="4" w:space="0" w:color="auto"/>
              <w:bottom w:val="single" w:sz="4" w:space="0" w:color="auto"/>
              <w:right w:val="single" w:sz="4" w:space="0" w:color="auto"/>
            </w:tcBorders>
          </w:tcPr>
          <w:p w14:paraId="4CF7D5F7" w14:textId="77777777" w:rsidR="0063109D" w:rsidRDefault="0063109D" w:rsidP="006D64F3">
            <w:pPr>
              <w:pStyle w:val="TAL"/>
              <w:rPr>
                <w:rFonts w:cs="Arial"/>
                <w:szCs w:val="18"/>
              </w:rPr>
            </w:pPr>
          </w:p>
        </w:tc>
      </w:tr>
      <w:tr w:rsidR="0063109D" w14:paraId="40944440"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3863307E" w14:textId="77777777" w:rsidR="0063109D" w:rsidRDefault="0063109D" w:rsidP="006D64F3">
            <w:pPr>
              <w:pStyle w:val="TAL"/>
              <w:rPr>
                <w:rFonts w:eastAsia="DengXian"/>
                <w:lang w:eastAsia="zh-CN"/>
              </w:rPr>
            </w:pPr>
            <w:proofErr w:type="spellStart"/>
            <w:r>
              <w:rPr>
                <w:rFonts w:eastAsia="DengXian"/>
                <w:lang w:eastAsia="zh-CN"/>
              </w:rPr>
              <w:t>ratingGroup</w:t>
            </w:r>
            <w:proofErr w:type="spellEnd"/>
          </w:p>
        </w:tc>
        <w:tc>
          <w:tcPr>
            <w:tcW w:w="1800" w:type="dxa"/>
            <w:tcBorders>
              <w:top w:val="single" w:sz="4" w:space="0" w:color="auto"/>
              <w:left w:val="single" w:sz="4" w:space="0" w:color="auto"/>
              <w:bottom w:val="single" w:sz="4" w:space="0" w:color="auto"/>
              <w:right w:val="single" w:sz="4" w:space="0" w:color="auto"/>
            </w:tcBorders>
          </w:tcPr>
          <w:p w14:paraId="50481B81" w14:textId="77777777" w:rsidR="0063109D" w:rsidRDefault="0063109D" w:rsidP="006D64F3">
            <w:pPr>
              <w:pStyle w:val="TAL"/>
              <w:rPr>
                <w:rFonts w:eastAsia="DengXian"/>
                <w:lang w:eastAsia="zh-CN"/>
              </w:rPr>
            </w:pPr>
            <w:proofErr w:type="spellStart"/>
            <w:r>
              <w:rPr>
                <w:rFonts w:eastAsia="DengXian"/>
                <w:lang w:eastAsia="zh-CN"/>
              </w:rPr>
              <w:t>RatingGroup</w:t>
            </w:r>
            <w:proofErr w:type="spellEnd"/>
          </w:p>
        </w:tc>
        <w:tc>
          <w:tcPr>
            <w:tcW w:w="450" w:type="dxa"/>
            <w:tcBorders>
              <w:top w:val="single" w:sz="4" w:space="0" w:color="auto"/>
              <w:left w:val="single" w:sz="4" w:space="0" w:color="auto"/>
              <w:bottom w:val="single" w:sz="4" w:space="0" w:color="auto"/>
              <w:right w:val="single" w:sz="4" w:space="0" w:color="auto"/>
            </w:tcBorders>
          </w:tcPr>
          <w:p w14:paraId="7953F382" w14:textId="77777777" w:rsidR="0063109D" w:rsidRDefault="0063109D" w:rsidP="006D64F3">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4B1C5A7" w14:textId="77777777" w:rsidR="0063109D" w:rsidRDefault="0063109D" w:rsidP="006D64F3">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52F86239" w14:textId="77777777" w:rsidR="0063109D" w:rsidRDefault="0063109D" w:rsidP="006D64F3">
            <w:pPr>
              <w:pStyle w:val="TAL"/>
              <w:rPr>
                <w:rFonts w:eastAsia="DengXian" w:cs="Arial"/>
                <w:szCs w:val="18"/>
                <w:lang w:val="en-US" w:eastAsia="zh-CN"/>
              </w:rPr>
            </w:pPr>
            <w:r>
              <w:rPr>
                <w:noProof/>
              </w:rPr>
              <w:t>The charging key for the PCC rule used for rating purposes.</w:t>
            </w:r>
          </w:p>
        </w:tc>
        <w:tc>
          <w:tcPr>
            <w:tcW w:w="1342" w:type="dxa"/>
            <w:tcBorders>
              <w:top w:val="single" w:sz="4" w:space="0" w:color="auto"/>
              <w:left w:val="single" w:sz="4" w:space="0" w:color="auto"/>
              <w:bottom w:val="single" w:sz="4" w:space="0" w:color="auto"/>
              <w:right w:val="single" w:sz="4" w:space="0" w:color="auto"/>
            </w:tcBorders>
          </w:tcPr>
          <w:p w14:paraId="1DDCF449" w14:textId="77777777" w:rsidR="0063109D" w:rsidRDefault="0063109D" w:rsidP="006D64F3">
            <w:pPr>
              <w:pStyle w:val="TAL"/>
              <w:rPr>
                <w:rFonts w:cs="Arial"/>
                <w:szCs w:val="18"/>
              </w:rPr>
            </w:pPr>
          </w:p>
        </w:tc>
      </w:tr>
      <w:tr w:rsidR="0063109D" w14:paraId="15C2002C"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130B19C7" w14:textId="77777777" w:rsidR="0063109D" w:rsidRDefault="0063109D" w:rsidP="006D64F3">
            <w:pPr>
              <w:pStyle w:val="TAL"/>
              <w:rPr>
                <w:rFonts w:eastAsia="DengXian"/>
                <w:lang w:eastAsia="zh-CN"/>
              </w:rPr>
            </w:pPr>
            <w:proofErr w:type="spellStart"/>
            <w:r>
              <w:rPr>
                <w:rFonts w:eastAsia="DengXian" w:hint="eastAsia"/>
                <w:lang w:eastAsia="zh-CN"/>
              </w:rPr>
              <w:t>reportingLevel</w:t>
            </w:r>
            <w:proofErr w:type="spellEnd"/>
          </w:p>
        </w:tc>
        <w:tc>
          <w:tcPr>
            <w:tcW w:w="1800" w:type="dxa"/>
            <w:tcBorders>
              <w:top w:val="single" w:sz="4" w:space="0" w:color="auto"/>
              <w:left w:val="single" w:sz="4" w:space="0" w:color="auto"/>
              <w:bottom w:val="single" w:sz="4" w:space="0" w:color="auto"/>
              <w:right w:val="single" w:sz="4" w:space="0" w:color="auto"/>
            </w:tcBorders>
          </w:tcPr>
          <w:p w14:paraId="2BE8A88F" w14:textId="77777777" w:rsidR="0063109D" w:rsidRDefault="0063109D" w:rsidP="006D64F3">
            <w:pPr>
              <w:pStyle w:val="TAL"/>
              <w:rPr>
                <w:rFonts w:eastAsia="DengXian"/>
                <w:lang w:eastAsia="zh-CN"/>
              </w:rPr>
            </w:pPr>
            <w:proofErr w:type="spellStart"/>
            <w:r>
              <w:rPr>
                <w:rFonts w:eastAsia="DengXian" w:hint="eastAsia"/>
                <w:lang w:eastAsia="zh-CN"/>
              </w:rPr>
              <w:t>ReportingLevel</w:t>
            </w:r>
            <w:proofErr w:type="spellEnd"/>
          </w:p>
        </w:tc>
        <w:tc>
          <w:tcPr>
            <w:tcW w:w="450" w:type="dxa"/>
            <w:tcBorders>
              <w:top w:val="single" w:sz="4" w:space="0" w:color="auto"/>
              <w:left w:val="single" w:sz="4" w:space="0" w:color="auto"/>
              <w:bottom w:val="single" w:sz="4" w:space="0" w:color="auto"/>
              <w:right w:val="single" w:sz="4" w:space="0" w:color="auto"/>
            </w:tcBorders>
          </w:tcPr>
          <w:p w14:paraId="17973172" w14:textId="77777777" w:rsidR="0063109D" w:rsidRDefault="0063109D" w:rsidP="006D64F3">
            <w:pPr>
              <w:pStyle w:val="TAC"/>
              <w:rPr>
                <w:rFonts w:eastAsia="DengXian"/>
                <w:lang w:eastAsia="zh-CN"/>
              </w:rPr>
            </w:pPr>
            <w:r>
              <w:rPr>
                <w:rFonts w:eastAsia="DengXian"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509E6F" w14:textId="77777777" w:rsidR="0063109D" w:rsidRDefault="0063109D" w:rsidP="006D64F3">
            <w:pPr>
              <w:pStyle w:val="TAC"/>
              <w:rPr>
                <w:rFonts w:eastAsia="DengXian"/>
                <w:lang w:eastAsia="zh-CN"/>
              </w:rPr>
            </w:pPr>
            <w:r>
              <w:rPr>
                <w:rFonts w:eastAsia="DengXian"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5DACEC2" w14:textId="6133FB64" w:rsidR="0063109D" w:rsidRDefault="0063109D" w:rsidP="006D64F3">
            <w:pPr>
              <w:pStyle w:val="TAL"/>
              <w:rPr>
                <w:noProof/>
              </w:rPr>
            </w:pPr>
            <w:r>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ins w:id="13" w:author="Vimal Srivastava (vimsriva)" w:date="2019-10-01T11:04:00Z">
              <w:r w:rsidR="008A1C91">
                <w:t xml:space="preserve"> </w:t>
              </w:r>
              <w:r w:rsidR="008A1C91">
                <w:t>(NOTE 3)</w:t>
              </w:r>
            </w:ins>
          </w:p>
        </w:tc>
        <w:tc>
          <w:tcPr>
            <w:tcW w:w="1342" w:type="dxa"/>
            <w:tcBorders>
              <w:top w:val="single" w:sz="4" w:space="0" w:color="auto"/>
              <w:left w:val="single" w:sz="4" w:space="0" w:color="auto"/>
              <w:bottom w:val="single" w:sz="4" w:space="0" w:color="auto"/>
              <w:right w:val="single" w:sz="4" w:space="0" w:color="auto"/>
            </w:tcBorders>
          </w:tcPr>
          <w:p w14:paraId="063AB86E" w14:textId="77777777" w:rsidR="0063109D" w:rsidRDefault="0063109D" w:rsidP="006D64F3">
            <w:pPr>
              <w:pStyle w:val="TAL"/>
              <w:rPr>
                <w:rFonts w:cs="Arial"/>
                <w:szCs w:val="18"/>
              </w:rPr>
            </w:pPr>
          </w:p>
        </w:tc>
      </w:tr>
      <w:tr w:rsidR="009617EB" w14:paraId="13BF919B" w14:textId="77777777" w:rsidTr="006D64F3">
        <w:trPr>
          <w:jc w:val="center"/>
          <w:ins w:id="14" w:author="Vimal Srivastava (vimsriva)" w:date="2019-09-28T11:47:00Z"/>
        </w:trPr>
        <w:tc>
          <w:tcPr>
            <w:tcW w:w="1782" w:type="dxa"/>
            <w:tcBorders>
              <w:top w:val="single" w:sz="4" w:space="0" w:color="auto"/>
              <w:left w:val="single" w:sz="4" w:space="0" w:color="auto"/>
              <w:bottom w:val="single" w:sz="4" w:space="0" w:color="auto"/>
              <w:right w:val="single" w:sz="4" w:space="0" w:color="auto"/>
            </w:tcBorders>
          </w:tcPr>
          <w:p w14:paraId="120D7575" w14:textId="5AFB0B91" w:rsidR="009617EB" w:rsidRDefault="009617EB" w:rsidP="009617EB">
            <w:pPr>
              <w:pStyle w:val="TAL"/>
              <w:rPr>
                <w:ins w:id="15" w:author="Vimal Srivastava (vimsriva)" w:date="2019-09-28T11:47:00Z"/>
                <w:rFonts w:eastAsia="DengXian"/>
                <w:lang w:eastAsia="zh-CN"/>
              </w:rPr>
            </w:pPr>
            <w:proofErr w:type="spellStart"/>
            <w:ins w:id="16" w:author="Vimal Srivastava (vimsriva)" w:date="2019-09-28T11:47:00Z">
              <w:r>
                <w:rPr>
                  <w:rFonts w:eastAsia="DengXian"/>
                  <w:lang w:eastAsia="zh-CN"/>
                </w:rPr>
                <w:t>reportingLevelOffline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95FC0CD" w14:textId="4D289EFC" w:rsidR="009617EB" w:rsidRDefault="009617EB" w:rsidP="009617EB">
            <w:pPr>
              <w:pStyle w:val="TAL"/>
              <w:rPr>
                <w:ins w:id="17" w:author="Vimal Srivastava (vimsriva)" w:date="2019-09-28T11:47:00Z"/>
                <w:rFonts w:eastAsia="DengXian"/>
                <w:lang w:eastAsia="zh-CN"/>
              </w:rPr>
            </w:pPr>
            <w:proofErr w:type="spellStart"/>
            <w:ins w:id="18" w:author="Vimal Srivastava (vimsriva)" w:date="2019-09-28T11:47:00Z">
              <w:r>
                <w:rPr>
                  <w:rFonts w:eastAsia="DengXian" w:hint="eastAsia"/>
                  <w:lang w:eastAsia="zh-CN"/>
                </w:rPr>
                <w:t>ReportingLevel</w:t>
              </w:r>
              <w:proofErr w:type="spellEnd"/>
            </w:ins>
          </w:p>
        </w:tc>
        <w:tc>
          <w:tcPr>
            <w:tcW w:w="450" w:type="dxa"/>
            <w:tcBorders>
              <w:top w:val="single" w:sz="4" w:space="0" w:color="auto"/>
              <w:left w:val="single" w:sz="4" w:space="0" w:color="auto"/>
              <w:bottom w:val="single" w:sz="4" w:space="0" w:color="auto"/>
              <w:right w:val="single" w:sz="4" w:space="0" w:color="auto"/>
            </w:tcBorders>
          </w:tcPr>
          <w:p w14:paraId="59745442" w14:textId="2A68033D" w:rsidR="009617EB" w:rsidRDefault="009617EB" w:rsidP="009617EB">
            <w:pPr>
              <w:pStyle w:val="TAC"/>
              <w:rPr>
                <w:ins w:id="19" w:author="Vimal Srivastava (vimsriva)" w:date="2019-09-28T11:47:00Z"/>
                <w:rFonts w:eastAsia="DengXian"/>
                <w:lang w:eastAsia="zh-CN"/>
              </w:rPr>
            </w:pPr>
            <w:ins w:id="20" w:author="Vimal Srivastava (vimsriva)" w:date="2019-09-28T11:47:00Z">
              <w:r>
                <w:rPr>
                  <w:rFonts w:eastAsia="DengXian"/>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5ED1555F" w14:textId="7350FEE4" w:rsidR="009617EB" w:rsidRDefault="009617EB" w:rsidP="009617EB">
            <w:pPr>
              <w:pStyle w:val="TAC"/>
              <w:rPr>
                <w:ins w:id="21" w:author="Vimal Srivastava (vimsriva)" w:date="2019-09-28T11:47:00Z"/>
                <w:rFonts w:eastAsia="DengXian"/>
                <w:lang w:eastAsia="zh-CN"/>
              </w:rPr>
            </w:pPr>
            <w:ins w:id="22" w:author="Vimal Srivastava (vimsriva)" w:date="2019-09-28T11:47:00Z">
              <w:r>
                <w:rPr>
                  <w:rFonts w:eastAsia="DengXian" w:hint="eastAsia"/>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1FC4FED9" w14:textId="3E6215EC" w:rsidR="009617EB" w:rsidRDefault="009617EB" w:rsidP="009617EB">
            <w:pPr>
              <w:pStyle w:val="TAL"/>
              <w:rPr>
                <w:ins w:id="23" w:author="Vimal Srivastava (vimsriva)" w:date="2019-09-28T11:47:00Z"/>
              </w:rPr>
            </w:pPr>
            <w:ins w:id="24" w:author="Vimal Srivastava (vimsriva)" w:date="2019-09-28T11:47:00Z">
              <w:r>
                <w:t>D</w:t>
              </w:r>
              <w:r w:rsidRPr="00D34045">
                <w:t xml:space="preserve">efines on what level the </w:t>
              </w:r>
              <w:r>
                <w:t>SM</w:t>
              </w:r>
              <w:r w:rsidRPr="00D34045">
                <w:t>F reports the usage for the related PCC rule</w:t>
              </w:r>
              <w:r>
                <w:t xml:space="preserve"> for offline charging</w:t>
              </w:r>
              <w:r w:rsidRPr="00D34045">
                <w:t>.</w:t>
              </w:r>
              <w:r>
                <w:t xml:space="preserve"> If the attribute is not present</w:t>
              </w:r>
              <w:r w:rsidRPr="00D34045">
                <w:t xml:space="preserve"> but </w:t>
              </w:r>
              <w:r>
                <w:t xml:space="preserve">it </w:t>
              </w:r>
              <w:r w:rsidRPr="00D34045">
                <w:t>has been supplied previously, the previous information remains valid. If</w:t>
              </w:r>
              <w:r>
                <w:t xml:space="preserve"> the attribute is not present</w:t>
              </w:r>
              <w:r w:rsidRPr="00D34045">
                <w:t xml:space="preserve"> and </w:t>
              </w:r>
              <w:r>
                <w:t xml:space="preserve">it </w:t>
              </w:r>
              <w:r w:rsidRPr="00D34045">
                <w:t>has not been supplied previously</w:t>
              </w:r>
              <w:r>
                <w:t xml:space="preserve"> or the attribute </w:t>
              </w:r>
              <w:r w:rsidRPr="00D34045">
                <w:t>has been supplied previously</w:t>
              </w:r>
              <w:r>
                <w:t xml:space="preserve"> but it is set to NULL</w:t>
              </w:r>
              <w:r w:rsidRPr="00D34045">
                <w:t xml:space="preserve">, the </w:t>
              </w:r>
              <w:r>
                <w:t>reporting level</w:t>
              </w:r>
              <w:r w:rsidRPr="00D34045">
                <w:t xml:space="preserve"> pre-configured at the </w:t>
              </w:r>
              <w:r>
                <w:t>SMF is applicable as default reporting level</w:t>
              </w:r>
              <w:r w:rsidRPr="00D34045">
                <w:t>.</w:t>
              </w:r>
            </w:ins>
            <w:ins w:id="25" w:author="Vimal Srivastava (vimsriva)" w:date="2019-10-01T11:04:00Z">
              <w:r w:rsidR="008A1C91">
                <w:t xml:space="preserve"> </w:t>
              </w:r>
              <w:r w:rsidR="008A1C91">
                <w:t>(NOTE 3)</w:t>
              </w:r>
            </w:ins>
          </w:p>
        </w:tc>
        <w:tc>
          <w:tcPr>
            <w:tcW w:w="1342" w:type="dxa"/>
            <w:tcBorders>
              <w:top w:val="single" w:sz="4" w:space="0" w:color="auto"/>
              <w:left w:val="single" w:sz="4" w:space="0" w:color="auto"/>
              <w:bottom w:val="single" w:sz="4" w:space="0" w:color="auto"/>
              <w:right w:val="single" w:sz="4" w:space="0" w:color="auto"/>
            </w:tcBorders>
          </w:tcPr>
          <w:p w14:paraId="63717C6F" w14:textId="77777777" w:rsidR="009617EB" w:rsidRDefault="009617EB" w:rsidP="009617EB">
            <w:pPr>
              <w:pStyle w:val="TAL"/>
              <w:rPr>
                <w:ins w:id="26" w:author="Vimal Srivastava (vimsriva)" w:date="2019-09-28T11:47:00Z"/>
                <w:rFonts w:cs="Arial"/>
                <w:szCs w:val="18"/>
              </w:rPr>
            </w:pPr>
          </w:p>
        </w:tc>
      </w:tr>
      <w:tr w:rsidR="009617EB" w14:paraId="16C2A7D6"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4E8D51E7" w14:textId="77777777" w:rsidR="009617EB" w:rsidRDefault="009617EB" w:rsidP="009617EB">
            <w:pPr>
              <w:pStyle w:val="TAL"/>
              <w:rPr>
                <w:rFonts w:eastAsia="DengXian"/>
                <w:lang w:eastAsia="zh-CN"/>
              </w:rPr>
            </w:pPr>
            <w:proofErr w:type="spellStart"/>
            <w:r>
              <w:rPr>
                <w:rFonts w:eastAsia="DengXian"/>
                <w:lang w:eastAsia="zh-CN"/>
              </w:rPr>
              <w:t>serviceId</w:t>
            </w:r>
            <w:proofErr w:type="spellEnd"/>
          </w:p>
        </w:tc>
        <w:tc>
          <w:tcPr>
            <w:tcW w:w="1800" w:type="dxa"/>
            <w:tcBorders>
              <w:top w:val="single" w:sz="4" w:space="0" w:color="auto"/>
              <w:left w:val="single" w:sz="4" w:space="0" w:color="auto"/>
              <w:bottom w:val="single" w:sz="4" w:space="0" w:color="auto"/>
              <w:right w:val="single" w:sz="4" w:space="0" w:color="auto"/>
            </w:tcBorders>
          </w:tcPr>
          <w:p w14:paraId="1E8BF46B" w14:textId="77777777" w:rsidR="009617EB" w:rsidRDefault="009617EB" w:rsidP="009617EB">
            <w:pPr>
              <w:pStyle w:val="TAL"/>
              <w:rPr>
                <w:rFonts w:eastAsia="DengXian"/>
                <w:lang w:eastAsia="zh-CN"/>
              </w:rPr>
            </w:pPr>
            <w:proofErr w:type="spellStart"/>
            <w:r>
              <w:rPr>
                <w:rFonts w:eastAsia="DengXian"/>
                <w:lang w:eastAsia="zh-CN"/>
              </w:rPr>
              <w:t>ServiceId</w:t>
            </w:r>
            <w:proofErr w:type="spellEnd"/>
          </w:p>
        </w:tc>
        <w:tc>
          <w:tcPr>
            <w:tcW w:w="450" w:type="dxa"/>
            <w:tcBorders>
              <w:top w:val="single" w:sz="4" w:space="0" w:color="auto"/>
              <w:left w:val="single" w:sz="4" w:space="0" w:color="auto"/>
              <w:bottom w:val="single" w:sz="4" w:space="0" w:color="auto"/>
              <w:right w:val="single" w:sz="4" w:space="0" w:color="auto"/>
            </w:tcBorders>
          </w:tcPr>
          <w:p w14:paraId="7A2C7D1E" w14:textId="77777777" w:rsidR="009617EB" w:rsidRDefault="009617EB" w:rsidP="009617EB">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7C8D658" w14:textId="77777777" w:rsidR="009617EB" w:rsidRDefault="009617EB" w:rsidP="009617EB">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0ED3BDEC" w14:textId="77777777" w:rsidR="009617EB" w:rsidRDefault="009617EB" w:rsidP="009617EB">
            <w:pPr>
              <w:pStyle w:val="TAL"/>
              <w:rPr>
                <w:rFonts w:eastAsia="DengXian" w:cs="Arial"/>
                <w:szCs w:val="18"/>
                <w:lang w:val="en-US" w:eastAsia="zh-CN"/>
              </w:rPr>
            </w:pPr>
            <w:r>
              <w:rPr>
                <w:noProof/>
                <w:lang w:eastAsia="zh-CN"/>
              </w:rPr>
              <w:t xml:space="preserve">Indicates the </w:t>
            </w:r>
            <w:r>
              <w:rPr>
                <w:noProof/>
              </w:rPr>
              <w:t>identifier of the service or service component the service data flow in a PCC rule relates to.</w:t>
            </w:r>
          </w:p>
        </w:tc>
        <w:tc>
          <w:tcPr>
            <w:tcW w:w="1342" w:type="dxa"/>
            <w:tcBorders>
              <w:top w:val="single" w:sz="4" w:space="0" w:color="auto"/>
              <w:left w:val="single" w:sz="4" w:space="0" w:color="auto"/>
              <w:bottom w:val="single" w:sz="4" w:space="0" w:color="auto"/>
              <w:right w:val="single" w:sz="4" w:space="0" w:color="auto"/>
            </w:tcBorders>
          </w:tcPr>
          <w:p w14:paraId="6C29B2F1" w14:textId="77777777" w:rsidR="009617EB" w:rsidRDefault="009617EB" w:rsidP="009617EB">
            <w:pPr>
              <w:pStyle w:val="TAL"/>
              <w:rPr>
                <w:rFonts w:cs="Arial"/>
                <w:szCs w:val="18"/>
              </w:rPr>
            </w:pPr>
          </w:p>
        </w:tc>
      </w:tr>
      <w:tr w:rsidR="009617EB" w14:paraId="3010FE06"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44AD7FF4" w14:textId="77777777" w:rsidR="009617EB" w:rsidRDefault="009617EB" w:rsidP="009617EB">
            <w:pPr>
              <w:pStyle w:val="TAL"/>
              <w:rPr>
                <w:rFonts w:eastAsia="DengXian"/>
                <w:lang w:eastAsia="zh-CN"/>
              </w:rPr>
            </w:pPr>
            <w:proofErr w:type="spellStart"/>
            <w:r>
              <w:rPr>
                <w:rFonts w:eastAsia="DengXian"/>
                <w:lang w:eastAsia="zh-CN"/>
              </w:rPr>
              <w:t>sponsorId</w:t>
            </w:r>
            <w:proofErr w:type="spellEnd"/>
          </w:p>
        </w:tc>
        <w:tc>
          <w:tcPr>
            <w:tcW w:w="1800" w:type="dxa"/>
            <w:tcBorders>
              <w:top w:val="single" w:sz="4" w:space="0" w:color="auto"/>
              <w:left w:val="single" w:sz="4" w:space="0" w:color="auto"/>
              <w:bottom w:val="single" w:sz="4" w:space="0" w:color="auto"/>
              <w:right w:val="single" w:sz="4" w:space="0" w:color="auto"/>
            </w:tcBorders>
          </w:tcPr>
          <w:p w14:paraId="4F128ADB" w14:textId="77777777" w:rsidR="009617EB" w:rsidRDefault="009617EB" w:rsidP="009617EB">
            <w:pPr>
              <w:pStyle w:val="TAL"/>
              <w:rPr>
                <w:rFonts w:eastAsia="DengXian"/>
                <w:lang w:eastAsia="zh-CN"/>
              </w:rPr>
            </w:pPr>
            <w:r>
              <w:rPr>
                <w:rFonts w:eastAsia="DengXian"/>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1565DDE2" w14:textId="77777777" w:rsidR="009617EB" w:rsidRDefault="009617EB" w:rsidP="009617EB">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FFDF745" w14:textId="77777777" w:rsidR="009617EB" w:rsidRDefault="009617EB" w:rsidP="009617EB">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4D041FE8" w14:textId="77777777" w:rsidR="009617EB" w:rsidRDefault="009617EB" w:rsidP="009617EB">
            <w:pPr>
              <w:pStyle w:val="TAL"/>
              <w:rPr>
                <w:rFonts w:eastAsia="DengXian" w:cs="Arial"/>
                <w:szCs w:val="18"/>
                <w:lang w:val="en-US" w:eastAsia="zh-CN"/>
              </w:rPr>
            </w:pPr>
            <w:r>
              <w:rPr>
                <w:noProof/>
                <w:szCs w:val="18"/>
              </w:rPr>
              <w:t>Indicates the sponsor identity.</w:t>
            </w:r>
          </w:p>
        </w:tc>
        <w:tc>
          <w:tcPr>
            <w:tcW w:w="1342" w:type="dxa"/>
            <w:tcBorders>
              <w:top w:val="single" w:sz="4" w:space="0" w:color="auto"/>
              <w:left w:val="single" w:sz="4" w:space="0" w:color="auto"/>
              <w:bottom w:val="single" w:sz="4" w:space="0" w:color="auto"/>
              <w:right w:val="single" w:sz="4" w:space="0" w:color="auto"/>
            </w:tcBorders>
          </w:tcPr>
          <w:p w14:paraId="3248DB47" w14:textId="77777777" w:rsidR="009617EB" w:rsidRDefault="009617EB" w:rsidP="009617EB">
            <w:pPr>
              <w:pStyle w:val="TAL"/>
              <w:rPr>
                <w:rFonts w:cs="Arial"/>
                <w:szCs w:val="18"/>
              </w:rPr>
            </w:pPr>
            <w:r>
              <w:t>Sponsored-Connectivity</w:t>
            </w:r>
          </w:p>
        </w:tc>
      </w:tr>
      <w:tr w:rsidR="009617EB" w14:paraId="244B7CD7"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16EDEDBF" w14:textId="77777777" w:rsidR="009617EB" w:rsidRDefault="009617EB" w:rsidP="009617EB">
            <w:pPr>
              <w:pStyle w:val="TAL"/>
              <w:rPr>
                <w:rFonts w:eastAsia="DengXian"/>
                <w:lang w:eastAsia="zh-CN"/>
              </w:rPr>
            </w:pPr>
            <w:proofErr w:type="spellStart"/>
            <w:r>
              <w:rPr>
                <w:rFonts w:eastAsia="DengXian"/>
                <w:lang w:eastAsia="zh-CN"/>
              </w:rPr>
              <w:t>appSvcProvId</w:t>
            </w:r>
            <w:proofErr w:type="spellEnd"/>
          </w:p>
        </w:tc>
        <w:tc>
          <w:tcPr>
            <w:tcW w:w="1800" w:type="dxa"/>
            <w:tcBorders>
              <w:top w:val="single" w:sz="4" w:space="0" w:color="auto"/>
              <w:left w:val="single" w:sz="4" w:space="0" w:color="auto"/>
              <w:bottom w:val="single" w:sz="4" w:space="0" w:color="auto"/>
              <w:right w:val="single" w:sz="4" w:space="0" w:color="auto"/>
            </w:tcBorders>
          </w:tcPr>
          <w:p w14:paraId="40C66964" w14:textId="77777777" w:rsidR="009617EB" w:rsidRDefault="009617EB" w:rsidP="009617EB">
            <w:pPr>
              <w:pStyle w:val="TAL"/>
              <w:rPr>
                <w:rFonts w:eastAsia="DengXian"/>
                <w:lang w:eastAsia="zh-CN"/>
              </w:rPr>
            </w:pPr>
            <w:r>
              <w:rPr>
                <w:rFonts w:eastAsia="DengXian"/>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16C5F33A" w14:textId="77777777" w:rsidR="009617EB" w:rsidRDefault="009617EB" w:rsidP="009617EB">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10C000" w14:textId="77777777" w:rsidR="009617EB" w:rsidRDefault="009617EB" w:rsidP="009617EB">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4A2A839" w14:textId="77777777" w:rsidR="009617EB" w:rsidRDefault="009617EB" w:rsidP="009617EB">
            <w:pPr>
              <w:pStyle w:val="TAL"/>
              <w:rPr>
                <w:rFonts w:eastAsia="DengXian" w:cs="Arial"/>
                <w:szCs w:val="18"/>
                <w:lang w:val="en-US" w:eastAsia="zh-CN"/>
              </w:rPr>
            </w:pPr>
            <w:r>
              <w:rPr>
                <w:noProof/>
                <w:szCs w:val="18"/>
              </w:rPr>
              <w:t>Indicates the application service provider identity.</w:t>
            </w:r>
          </w:p>
        </w:tc>
        <w:tc>
          <w:tcPr>
            <w:tcW w:w="1342" w:type="dxa"/>
            <w:tcBorders>
              <w:top w:val="single" w:sz="4" w:space="0" w:color="auto"/>
              <w:left w:val="single" w:sz="4" w:space="0" w:color="auto"/>
              <w:bottom w:val="single" w:sz="4" w:space="0" w:color="auto"/>
              <w:right w:val="single" w:sz="4" w:space="0" w:color="auto"/>
            </w:tcBorders>
          </w:tcPr>
          <w:p w14:paraId="1F1C85F3" w14:textId="77777777" w:rsidR="009617EB" w:rsidRDefault="009617EB" w:rsidP="009617EB">
            <w:pPr>
              <w:pStyle w:val="TAL"/>
              <w:rPr>
                <w:rFonts w:cs="Arial"/>
                <w:szCs w:val="18"/>
              </w:rPr>
            </w:pPr>
            <w:r>
              <w:t>Sponsored-Connectivity</w:t>
            </w:r>
          </w:p>
        </w:tc>
      </w:tr>
      <w:tr w:rsidR="009617EB" w14:paraId="0AF1A727" w14:textId="77777777" w:rsidTr="006D64F3">
        <w:trPr>
          <w:jc w:val="center"/>
        </w:trPr>
        <w:tc>
          <w:tcPr>
            <w:tcW w:w="1782" w:type="dxa"/>
            <w:tcBorders>
              <w:top w:val="single" w:sz="4" w:space="0" w:color="auto"/>
              <w:left w:val="single" w:sz="4" w:space="0" w:color="auto"/>
              <w:bottom w:val="single" w:sz="4" w:space="0" w:color="auto"/>
              <w:right w:val="single" w:sz="4" w:space="0" w:color="auto"/>
            </w:tcBorders>
          </w:tcPr>
          <w:p w14:paraId="7F011B78" w14:textId="77777777" w:rsidR="009617EB" w:rsidRDefault="009617EB" w:rsidP="009617EB">
            <w:pPr>
              <w:pStyle w:val="TAL"/>
              <w:rPr>
                <w:rFonts w:eastAsia="DengXian"/>
                <w:lang w:eastAsia="zh-CN"/>
              </w:rPr>
            </w:pPr>
            <w:r>
              <w:rPr>
                <w:noProof/>
                <w:lang w:eastAsia="zh-CN"/>
              </w:rPr>
              <w:lastRenderedPageBreak/>
              <w:t>afChargingIdentifier</w:t>
            </w:r>
          </w:p>
        </w:tc>
        <w:tc>
          <w:tcPr>
            <w:tcW w:w="1800" w:type="dxa"/>
            <w:tcBorders>
              <w:top w:val="single" w:sz="4" w:space="0" w:color="auto"/>
              <w:left w:val="single" w:sz="4" w:space="0" w:color="auto"/>
              <w:bottom w:val="single" w:sz="4" w:space="0" w:color="auto"/>
              <w:right w:val="single" w:sz="4" w:space="0" w:color="auto"/>
            </w:tcBorders>
          </w:tcPr>
          <w:p w14:paraId="6887C2DA" w14:textId="77777777" w:rsidR="009617EB" w:rsidRDefault="009617EB" w:rsidP="009617EB">
            <w:pPr>
              <w:pStyle w:val="TAL"/>
              <w:rPr>
                <w:rFonts w:eastAsia="DengXian"/>
                <w:lang w:eastAsia="zh-CN"/>
              </w:rPr>
            </w:pPr>
            <w:proofErr w:type="spellStart"/>
            <w:r>
              <w:rPr>
                <w:rFonts w:eastAsia="DengXian"/>
                <w:lang w:eastAsia="zh-CN"/>
              </w:rPr>
              <w:t>ChargingId</w:t>
            </w:r>
            <w:proofErr w:type="spellEnd"/>
          </w:p>
        </w:tc>
        <w:tc>
          <w:tcPr>
            <w:tcW w:w="450" w:type="dxa"/>
            <w:tcBorders>
              <w:top w:val="single" w:sz="4" w:space="0" w:color="auto"/>
              <w:left w:val="single" w:sz="4" w:space="0" w:color="auto"/>
              <w:bottom w:val="single" w:sz="4" w:space="0" w:color="auto"/>
              <w:right w:val="single" w:sz="4" w:space="0" w:color="auto"/>
            </w:tcBorders>
          </w:tcPr>
          <w:p w14:paraId="3B4B1391" w14:textId="77777777" w:rsidR="009617EB" w:rsidRDefault="009617EB" w:rsidP="009617EB">
            <w:pPr>
              <w:pStyle w:val="TAC"/>
              <w:rPr>
                <w:rFonts w:eastAsia="DengXian"/>
                <w:lang w:eastAsia="zh-CN"/>
              </w:rPr>
            </w:pPr>
            <w:r>
              <w:rPr>
                <w:rFonts w:eastAsia="DengXian"/>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A3A6A81" w14:textId="77777777" w:rsidR="009617EB" w:rsidRDefault="009617EB" w:rsidP="009617EB">
            <w:pPr>
              <w:pStyle w:val="TAC"/>
              <w:rPr>
                <w:rFonts w:eastAsia="DengXian"/>
                <w:lang w:eastAsia="zh-CN"/>
              </w:rPr>
            </w:pPr>
            <w:r>
              <w:rPr>
                <w:rFonts w:eastAsia="DengXian"/>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3E14C5FB" w14:textId="77777777" w:rsidR="009617EB" w:rsidRDefault="009617EB" w:rsidP="009617EB">
            <w:pPr>
              <w:pStyle w:val="TAL"/>
              <w:rPr>
                <w:rFonts w:eastAsia="DengXian" w:cs="Arial"/>
                <w:szCs w:val="18"/>
                <w:lang w:val="en-US" w:eastAsia="zh-CN"/>
              </w:rPr>
            </w:pPr>
            <w:r>
              <w:rPr>
                <w:noProof/>
                <w:szCs w:val="18"/>
              </w:rPr>
              <w:t>An identifier, provided from the AF, correlating the measurement for the Charging key/Service identifier values in this PCC rule with application level reports.</w:t>
            </w:r>
          </w:p>
        </w:tc>
        <w:tc>
          <w:tcPr>
            <w:tcW w:w="1342" w:type="dxa"/>
            <w:tcBorders>
              <w:top w:val="single" w:sz="4" w:space="0" w:color="auto"/>
              <w:left w:val="single" w:sz="4" w:space="0" w:color="auto"/>
              <w:bottom w:val="single" w:sz="4" w:space="0" w:color="auto"/>
              <w:right w:val="single" w:sz="4" w:space="0" w:color="auto"/>
            </w:tcBorders>
          </w:tcPr>
          <w:p w14:paraId="3DFC1656" w14:textId="77777777" w:rsidR="009617EB" w:rsidRDefault="009617EB" w:rsidP="009617EB">
            <w:pPr>
              <w:pStyle w:val="TAL"/>
              <w:rPr>
                <w:rFonts w:cs="Arial"/>
                <w:szCs w:val="18"/>
              </w:rPr>
            </w:pPr>
          </w:p>
        </w:tc>
      </w:tr>
      <w:tr w:rsidR="009617EB" w14:paraId="2811F527" w14:textId="77777777" w:rsidTr="006D64F3">
        <w:trPr>
          <w:jc w:val="center"/>
        </w:trPr>
        <w:tc>
          <w:tcPr>
            <w:tcW w:w="9784" w:type="dxa"/>
            <w:gridSpan w:val="6"/>
            <w:tcBorders>
              <w:top w:val="single" w:sz="4" w:space="0" w:color="auto"/>
              <w:left w:val="single" w:sz="4" w:space="0" w:color="auto"/>
              <w:bottom w:val="single" w:sz="4" w:space="0" w:color="auto"/>
              <w:right w:val="single" w:sz="4" w:space="0" w:color="auto"/>
            </w:tcBorders>
          </w:tcPr>
          <w:p w14:paraId="73A648B3" w14:textId="77777777" w:rsidR="009617EB" w:rsidRDefault="009617EB" w:rsidP="009617EB">
            <w:pPr>
              <w:pStyle w:val="TAN"/>
            </w:pPr>
            <w:r>
              <w:t>NOTE 1:</w:t>
            </w:r>
            <w:r>
              <w:tab/>
              <w:t>The absence of the "offline" attribute or "online" attribute within a Charging Data decision instance indicates that the default charging method of the PDU session for the omitted attributes(s) is applicable to the PCC rule referring to the Charging Data decision. Either "offline" attribute or "online" attribute shall be provisioned initially if there is no default charging method applied to the PDU session.</w:t>
            </w:r>
          </w:p>
          <w:p w14:paraId="231E65BE" w14:textId="77777777" w:rsidR="009617EB" w:rsidRDefault="009617EB" w:rsidP="009617EB">
            <w:pPr>
              <w:pStyle w:val="TAN"/>
              <w:rPr>
                <w:ins w:id="27" w:author="Vimal Srivastava (vimsriva)" w:date="2019-10-01T11:04:00Z"/>
                <w:noProof/>
                <w:lang w:eastAsia="zh-CN"/>
              </w:rPr>
            </w:pPr>
            <w:r>
              <w:t>NOTE 2:</w:t>
            </w:r>
            <w:r>
              <w:tab/>
              <w:t>The</w:t>
            </w:r>
            <w:r>
              <w:rPr>
                <w:rFonts w:cs="Arial"/>
                <w:lang w:eastAsia="ja-JP"/>
              </w:rPr>
              <w:t xml:space="preserve"> </w:t>
            </w:r>
            <w:r>
              <w:rPr>
                <w:rFonts w:cs="Arial"/>
              </w:rPr>
              <w:t>"</w:t>
            </w:r>
            <w:proofErr w:type="spellStart"/>
            <w:r>
              <w:rPr>
                <w:noProof/>
                <w:lang w:eastAsia="zh-CN"/>
              </w:rPr>
              <w:t>sdfHandl</w:t>
            </w:r>
            <w:proofErr w:type="spellEnd"/>
            <w:r>
              <w:rPr>
                <w:noProof/>
                <w:lang w:eastAsia="zh-CN"/>
              </w:rPr>
              <w:t>" attribute shall not be present when the online charging method does not apply for the PCC rule referring to the Charging Data decision</w:t>
            </w:r>
            <w:r>
              <w:t xml:space="preserve"> (i.e., when the </w:t>
            </w:r>
            <w:r>
              <w:rPr>
                <w:rFonts w:cs="Arial"/>
              </w:rPr>
              <w:t>"</w:t>
            </w:r>
            <w:r>
              <w:rPr>
                <w:noProof/>
                <w:lang w:eastAsia="zh-CN"/>
              </w:rPr>
              <w:t>online" attribute is present and set to false, or is absent and the online default charging method does not apply for the PDU session, or is absent and there is no online default charging method defined).</w:t>
            </w:r>
          </w:p>
          <w:p w14:paraId="4D3FEA72" w14:textId="6031FAF2" w:rsidR="00E5454C" w:rsidRDefault="00E5454C" w:rsidP="009617EB">
            <w:pPr>
              <w:pStyle w:val="TAN"/>
              <w:rPr>
                <w:rFonts w:cs="Arial"/>
                <w:szCs w:val="18"/>
              </w:rPr>
            </w:pPr>
            <w:ins w:id="28" w:author="Vimal Srivastava (vimsriva)" w:date="2019-10-01T11:04:00Z">
              <w:r>
                <w:rPr>
                  <w:noProof/>
                  <w:lang w:eastAsia="zh-CN"/>
                </w:rPr>
                <w:t>NOTE 3:   When reportingLevelOffline IE Is present, reportingLevel IE will contain reporting level for Online charging only otherwise it will contain reporting level for online and offline charging both.</w:t>
              </w:r>
            </w:ins>
          </w:p>
        </w:tc>
      </w:tr>
    </w:tbl>
    <w:p w14:paraId="53F6958F" w14:textId="77777777" w:rsidR="0063109D" w:rsidRDefault="0063109D" w:rsidP="0063109D">
      <w:pPr>
        <w:rPr>
          <w:lang w:eastAsia="zh-CN"/>
        </w:rPr>
      </w:pPr>
    </w:p>
    <w:p w14:paraId="1E7895CA" w14:textId="77777777" w:rsidR="00A71F80" w:rsidRDefault="00A71F80" w:rsidP="00A71F80">
      <w:pPr>
        <w:pStyle w:val="Heading5"/>
      </w:pPr>
    </w:p>
    <w:p w14:paraId="48599856" w14:textId="77777777" w:rsidR="00A71F80" w:rsidRPr="00A71F80" w:rsidRDefault="00A71F80" w:rsidP="00A71F80"/>
    <w:p w14:paraId="54502EAB" w14:textId="77777777" w:rsidR="00997F3E" w:rsidRDefault="00997F3E" w:rsidP="00997F3E">
      <w:pPr>
        <w:pStyle w:val="Heading5"/>
      </w:pPr>
    </w:p>
    <w:p w14:paraId="231B326F" w14:textId="0D1B1D78" w:rsidR="00997F3E" w:rsidRPr="00D96F8C" w:rsidRDefault="00997F3E" w:rsidP="00997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w:t>
      </w:r>
      <w:r>
        <w:rPr>
          <w:noProof/>
          <w:color w:val="0000FF"/>
          <w:sz w:val="28"/>
          <w:szCs w:val="28"/>
          <w:vertAlign w:val="superscript"/>
        </w:rPr>
        <w:t>th</w:t>
      </w:r>
      <w:r w:rsidRPr="00D96F8C">
        <w:rPr>
          <w:noProof/>
          <w:color w:val="0000FF"/>
          <w:sz w:val="28"/>
          <w:szCs w:val="28"/>
        </w:rPr>
        <w:t xml:space="preserve"> Change ***</w:t>
      </w:r>
    </w:p>
    <w:p w14:paraId="579329B4" w14:textId="77777777" w:rsidR="00830341" w:rsidRDefault="00830341" w:rsidP="00830341">
      <w:pPr>
        <w:pStyle w:val="Heading1"/>
        <w:rPr>
          <w:noProof/>
        </w:rPr>
      </w:pPr>
      <w:bookmarkStart w:id="29" w:name="_Toc20401971"/>
      <w:r>
        <w:t>A.2</w:t>
      </w:r>
      <w:r>
        <w:tab/>
      </w:r>
      <w:proofErr w:type="spellStart"/>
      <w:r>
        <w:t>Npcf_SMPolicyControl</w:t>
      </w:r>
      <w:proofErr w:type="spellEnd"/>
      <w:r>
        <w:rPr>
          <w:noProof/>
        </w:rPr>
        <w:t xml:space="preserve"> API</w:t>
      </w:r>
      <w:bookmarkEnd w:id="29"/>
    </w:p>
    <w:p w14:paraId="656A9DC5" w14:textId="53A61769" w:rsidR="00997F3E" w:rsidRDefault="00997F3E" w:rsidP="00997F3E">
      <w:pPr>
        <w:pStyle w:val="Heading5"/>
      </w:pPr>
    </w:p>
    <w:p w14:paraId="29A8331D" w14:textId="4E16D1CC" w:rsidR="00AA78C1" w:rsidRDefault="00431CA6" w:rsidP="00AA78C1">
      <w:pPr>
        <w:pStyle w:val="Heading5"/>
      </w:pPr>
      <w:r>
        <w:t>…</w:t>
      </w:r>
    </w:p>
    <w:p w14:paraId="543CE24C" w14:textId="77777777" w:rsidR="00431CA6" w:rsidRDefault="00431CA6" w:rsidP="00431CA6">
      <w:pPr>
        <w:pStyle w:val="PL"/>
      </w:pPr>
      <w:r>
        <w:t>ChargingData:</w:t>
      </w:r>
    </w:p>
    <w:p w14:paraId="3EC27006" w14:textId="77777777" w:rsidR="00431CA6" w:rsidRDefault="00431CA6" w:rsidP="00431CA6">
      <w:pPr>
        <w:pStyle w:val="PL"/>
      </w:pPr>
      <w:r>
        <w:t xml:space="preserve">      type: object</w:t>
      </w:r>
    </w:p>
    <w:p w14:paraId="44507E08" w14:textId="77777777" w:rsidR="00431CA6" w:rsidRDefault="00431CA6" w:rsidP="00431CA6">
      <w:pPr>
        <w:pStyle w:val="PL"/>
      </w:pPr>
      <w:r>
        <w:t xml:space="preserve">      properties:</w:t>
      </w:r>
    </w:p>
    <w:p w14:paraId="5EFFC94E" w14:textId="77777777" w:rsidR="00431CA6" w:rsidRDefault="00431CA6" w:rsidP="00431CA6">
      <w:pPr>
        <w:pStyle w:val="PL"/>
      </w:pPr>
      <w:r>
        <w:t xml:space="preserve">        chgId:</w:t>
      </w:r>
    </w:p>
    <w:p w14:paraId="15DA8B5B" w14:textId="77777777" w:rsidR="00431CA6" w:rsidRDefault="00431CA6" w:rsidP="00431CA6">
      <w:pPr>
        <w:pStyle w:val="PL"/>
      </w:pPr>
      <w:r>
        <w:t xml:space="preserve">          type: string</w:t>
      </w:r>
    </w:p>
    <w:p w14:paraId="7C20E99D" w14:textId="77777777" w:rsidR="00431CA6" w:rsidRDefault="00431CA6" w:rsidP="00431CA6">
      <w:pPr>
        <w:pStyle w:val="PL"/>
      </w:pPr>
      <w:r>
        <w:t xml:space="preserve">          description: Univocally identifies the charging control policy data within a PDU session.</w:t>
      </w:r>
    </w:p>
    <w:p w14:paraId="15AF17C9" w14:textId="77777777" w:rsidR="00431CA6" w:rsidRDefault="00431CA6" w:rsidP="00431CA6">
      <w:pPr>
        <w:pStyle w:val="PL"/>
      </w:pPr>
      <w:r>
        <w:t xml:space="preserve">        meteringMethod:</w:t>
      </w:r>
    </w:p>
    <w:p w14:paraId="79303549" w14:textId="77777777" w:rsidR="00431CA6" w:rsidRDefault="00431CA6" w:rsidP="00431CA6">
      <w:pPr>
        <w:pStyle w:val="PL"/>
      </w:pPr>
      <w:r>
        <w:t xml:space="preserve">          $ref: '#/components/schemas/MeteringMethod'</w:t>
      </w:r>
    </w:p>
    <w:p w14:paraId="4979255C" w14:textId="77777777" w:rsidR="00431CA6" w:rsidRDefault="00431CA6" w:rsidP="00431CA6">
      <w:pPr>
        <w:pStyle w:val="PL"/>
      </w:pPr>
      <w:r>
        <w:t xml:space="preserve">        offline:</w:t>
      </w:r>
    </w:p>
    <w:p w14:paraId="479B0D5E" w14:textId="77777777" w:rsidR="00431CA6" w:rsidRDefault="00431CA6" w:rsidP="00431CA6">
      <w:pPr>
        <w:pStyle w:val="PL"/>
      </w:pPr>
      <w:r>
        <w:t xml:space="preserve">          type: boolean</w:t>
      </w:r>
    </w:p>
    <w:p w14:paraId="225CABE9" w14:textId="77777777" w:rsidR="00431CA6" w:rsidRDefault="00431CA6" w:rsidP="00431CA6">
      <w:pPr>
        <w:pStyle w:val="PL"/>
      </w:pPr>
      <w:r>
        <w:t xml:space="preserve">          description: Indicates the offline charging is applicable to the PCC rule.</w:t>
      </w:r>
    </w:p>
    <w:p w14:paraId="583BDE8A" w14:textId="77777777" w:rsidR="00431CA6" w:rsidRDefault="00431CA6" w:rsidP="00431CA6">
      <w:pPr>
        <w:pStyle w:val="PL"/>
      </w:pPr>
      <w:r>
        <w:t xml:space="preserve">        online:</w:t>
      </w:r>
    </w:p>
    <w:p w14:paraId="0BD52642" w14:textId="77777777" w:rsidR="00431CA6" w:rsidRDefault="00431CA6" w:rsidP="00431CA6">
      <w:pPr>
        <w:pStyle w:val="PL"/>
      </w:pPr>
      <w:r>
        <w:t xml:space="preserve">          type: boolean</w:t>
      </w:r>
    </w:p>
    <w:p w14:paraId="0B296874" w14:textId="77777777" w:rsidR="00431CA6" w:rsidRDefault="00431CA6" w:rsidP="00431CA6">
      <w:pPr>
        <w:pStyle w:val="PL"/>
      </w:pPr>
      <w:r>
        <w:t xml:space="preserve">          description: Indicates the online charging is applicable to the PCC rule.</w:t>
      </w:r>
    </w:p>
    <w:p w14:paraId="4E98DFA4" w14:textId="77777777" w:rsidR="00431CA6" w:rsidRDefault="00431CA6" w:rsidP="00431CA6">
      <w:pPr>
        <w:pStyle w:val="PL"/>
        <w:rPr>
          <w:rFonts w:eastAsia="DengXian"/>
          <w:lang w:eastAsia="zh-CN"/>
        </w:rPr>
      </w:pPr>
      <w:r>
        <w:t xml:space="preserve">        sdf</w:t>
      </w:r>
      <w:r>
        <w:rPr>
          <w:rFonts w:eastAsia="DengXian"/>
          <w:lang w:eastAsia="zh-CN"/>
        </w:rPr>
        <w:t>Handl:</w:t>
      </w:r>
    </w:p>
    <w:p w14:paraId="59C86494" w14:textId="77777777" w:rsidR="00431CA6" w:rsidRDefault="00431CA6" w:rsidP="00431CA6">
      <w:pPr>
        <w:pStyle w:val="PL"/>
        <w:rPr>
          <w:rFonts w:eastAsia="DengXian"/>
          <w:lang w:eastAsia="zh-CN"/>
        </w:rPr>
      </w:pPr>
      <w:r>
        <w:rPr>
          <w:rFonts w:eastAsia="DengXian"/>
          <w:lang w:eastAsia="zh-CN"/>
        </w:rPr>
        <w:t xml:space="preserve">          type: boolean</w:t>
      </w:r>
    </w:p>
    <w:p w14:paraId="77C75EF9" w14:textId="77777777" w:rsidR="00431CA6" w:rsidRDefault="00431CA6" w:rsidP="00431CA6">
      <w:pPr>
        <w:pStyle w:val="PL"/>
      </w:pPr>
      <w:r>
        <w:rPr>
          <w:rFonts w:eastAsia="DengXian"/>
          <w:lang w:eastAsia="zh-CN"/>
        </w:rPr>
        <w:t xml:space="preserve">          description: Indicates whether the service data flow is allowed to start while the SMF is waiting for the response to the credit request.</w:t>
      </w:r>
    </w:p>
    <w:p w14:paraId="36937529" w14:textId="77777777" w:rsidR="00431CA6" w:rsidRDefault="00431CA6" w:rsidP="00431CA6">
      <w:pPr>
        <w:pStyle w:val="PL"/>
      </w:pPr>
      <w:r>
        <w:t xml:space="preserve">        ratingGroup:</w:t>
      </w:r>
    </w:p>
    <w:p w14:paraId="520285BA" w14:textId="77777777" w:rsidR="00431CA6" w:rsidRDefault="00431CA6" w:rsidP="00431CA6">
      <w:pPr>
        <w:pStyle w:val="PL"/>
      </w:pPr>
      <w:r>
        <w:t xml:space="preserve">          $ref: 'TS29571_CommonData.yaml#/components/schemas/RatingGroup'</w:t>
      </w:r>
    </w:p>
    <w:p w14:paraId="45D1169F" w14:textId="11E7A3F9" w:rsidR="00431CA6" w:rsidRDefault="00431CA6" w:rsidP="00431CA6">
      <w:pPr>
        <w:pStyle w:val="PL"/>
      </w:pPr>
      <w:r>
        <w:t xml:space="preserve">        reportingLevel:</w:t>
      </w:r>
    </w:p>
    <w:p w14:paraId="015DBABE" w14:textId="5DA09545" w:rsidR="00431CA6" w:rsidRDefault="00431CA6" w:rsidP="00431CA6">
      <w:pPr>
        <w:pStyle w:val="PL"/>
        <w:rPr>
          <w:ins w:id="30" w:author="Vimal Srivastava (vimsriva)" w:date="2019-09-28T11:46:00Z"/>
        </w:rPr>
      </w:pPr>
      <w:r>
        <w:t xml:space="preserve">          $ref: '#/components/schemas/ReportingLevel'</w:t>
      </w:r>
    </w:p>
    <w:p w14:paraId="20D1D772" w14:textId="77777777" w:rsidR="0012117C" w:rsidRDefault="0012117C" w:rsidP="0012117C">
      <w:pPr>
        <w:pStyle w:val="PL"/>
        <w:rPr>
          <w:ins w:id="31" w:author="Vimal Srivastava (vimsriva)" w:date="2019-09-28T11:46:00Z"/>
        </w:rPr>
      </w:pPr>
      <w:ins w:id="32" w:author="Vimal Srivastava (vimsriva)" w:date="2019-09-28T11:46:00Z">
        <w:r>
          <w:t xml:space="preserve">        reportingLevelOffline:</w:t>
        </w:r>
      </w:ins>
    </w:p>
    <w:p w14:paraId="748B5892" w14:textId="2D42F460" w:rsidR="0012117C" w:rsidRDefault="0012117C" w:rsidP="0012117C">
      <w:pPr>
        <w:pStyle w:val="PL"/>
      </w:pPr>
      <w:ins w:id="33" w:author="Vimal Srivastava (vimsriva)" w:date="2019-09-28T11:46:00Z">
        <w:r>
          <w:t xml:space="preserve">          $ref: '#/components/schemas/ReportingLevel'</w:t>
        </w:r>
      </w:ins>
    </w:p>
    <w:p w14:paraId="03D1AA7F" w14:textId="77777777" w:rsidR="00431CA6" w:rsidRDefault="00431CA6" w:rsidP="00431CA6">
      <w:pPr>
        <w:pStyle w:val="PL"/>
      </w:pPr>
      <w:r>
        <w:t xml:space="preserve">        serviceId:</w:t>
      </w:r>
    </w:p>
    <w:p w14:paraId="1D8688B5" w14:textId="77777777" w:rsidR="00431CA6" w:rsidRDefault="00431CA6" w:rsidP="00431CA6">
      <w:pPr>
        <w:pStyle w:val="PL"/>
      </w:pPr>
      <w:r>
        <w:t xml:space="preserve">          $ref: 'TS29571_CommonData.yaml#/components/schemas/ServiceId'</w:t>
      </w:r>
    </w:p>
    <w:p w14:paraId="4D373A10" w14:textId="77777777" w:rsidR="00431CA6" w:rsidRDefault="00431CA6" w:rsidP="00431CA6">
      <w:pPr>
        <w:pStyle w:val="PL"/>
      </w:pPr>
      <w:r>
        <w:t xml:space="preserve">        sponsorId:</w:t>
      </w:r>
    </w:p>
    <w:p w14:paraId="5ABB5C1A" w14:textId="77777777" w:rsidR="00431CA6" w:rsidRDefault="00431CA6" w:rsidP="00431CA6">
      <w:pPr>
        <w:pStyle w:val="PL"/>
      </w:pPr>
      <w:r>
        <w:t xml:space="preserve">          type: string</w:t>
      </w:r>
    </w:p>
    <w:p w14:paraId="60C94356" w14:textId="77777777" w:rsidR="00431CA6" w:rsidRDefault="00431CA6" w:rsidP="00431CA6">
      <w:pPr>
        <w:pStyle w:val="PL"/>
      </w:pPr>
      <w:r>
        <w:t xml:space="preserve">          description: Indicates the sponsor identity.</w:t>
      </w:r>
    </w:p>
    <w:p w14:paraId="242917AE" w14:textId="77777777" w:rsidR="00431CA6" w:rsidRDefault="00431CA6" w:rsidP="00431CA6">
      <w:pPr>
        <w:pStyle w:val="PL"/>
      </w:pPr>
      <w:r>
        <w:t xml:space="preserve">        appSvcProvId:</w:t>
      </w:r>
    </w:p>
    <w:p w14:paraId="577E3518" w14:textId="77777777" w:rsidR="00431CA6" w:rsidRDefault="00431CA6" w:rsidP="00431CA6">
      <w:pPr>
        <w:pStyle w:val="PL"/>
      </w:pPr>
      <w:r>
        <w:t xml:space="preserve">          type: string</w:t>
      </w:r>
    </w:p>
    <w:p w14:paraId="1FC7AD1E" w14:textId="77777777" w:rsidR="00431CA6" w:rsidRDefault="00431CA6" w:rsidP="00431CA6">
      <w:pPr>
        <w:pStyle w:val="PL"/>
      </w:pPr>
      <w:r>
        <w:t xml:space="preserve">          description: Indicates the application service provider identity.</w:t>
      </w:r>
    </w:p>
    <w:p w14:paraId="4A4911BE" w14:textId="77777777" w:rsidR="00431CA6" w:rsidRDefault="00431CA6" w:rsidP="00431CA6">
      <w:pPr>
        <w:pStyle w:val="PL"/>
      </w:pPr>
      <w:r>
        <w:t xml:space="preserve">        afChargingIdentifier:</w:t>
      </w:r>
    </w:p>
    <w:p w14:paraId="703A888D" w14:textId="77777777" w:rsidR="00431CA6" w:rsidRDefault="00431CA6" w:rsidP="00431CA6">
      <w:pPr>
        <w:pStyle w:val="PL"/>
      </w:pPr>
      <w:r>
        <w:t xml:space="preserve">          $ref: 'TS29571_CommonData.yaml#/components/schemas/ChargingId'</w:t>
      </w:r>
    </w:p>
    <w:p w14:paraId="109583F5" w14:textId="77777777" w:rsidR="00431CA6" w:rsidRDefault="00431CA6" w:rsidP="00431CA6">
      <w:pPr>
        <w:pStyle w:val="PL"/>
      </w:pPr>
      <w:r>
        <w:t xml:space="preserve">      required:</w:t>
      </w:r>
    </w:p>
    <w:p w14:paraId="52F415DC" w14:textId="77777777" w:rsidR="00431CA6" w:rsidRDefault="00431CA6" w:rsidP="00431CA6">
      <w:pPr>
        <w:pStyle w:val="PL"/>
      </w:pPr>
      <w:r>
        <w:t xml:space="preserve">        - chgId</w:t>
      </w:r>
    </w:p>
    <w:p w14:paraId="78F77A2D" w14:textId="77777777" w:rsidR="00431CA6" w:rsidRDefault="00431CA6" w:rsidP="00431CA6">
      <w:pPr>
        <w:pStyle w:val="PL"/>
      </w:pPr>
      <w:r>
        <w:rPr>
          <w:rFonts w:cs="Courier New"/>
          <w:szCs w:val="16"/>
          <w:lang w:val="en-US"/>
        </w:rPr>
        <w:t xml:space="preserve">      nullable: true</w:t>
      </w:r>
    </w:p>
    <w:p w14:paraId="5C7B4B76" w14:textId="010ACB3B" w:rsidR="00431CA6" w:rsidRDefault="00431CA6" w:rsidP="00431CA6"/>
    <w:p w14:paraId="1623565A" w14:textId="64B46BD9" w:rsidR="00431CA6" w:rsidRDefault="00431CA6" w:rsidP="00431CA6"/>
    <w:p w14:paraId="789A4F2A" w14:textId="73886FFB" w:rsidR="00431CA6" w:rsidRPr="00431CA6" w:rsidRDefault="00431CA6" w:rsidP="00431CA6">
      <w:r>
        <w:t>…</w:t>
      </w:r>
    </w:p>
    <w:p w14:paraId="34BDB76D" w14:textId="26AEE1C7" w:rsidR="00AA78C1" w:rsidRPr="00D96F8C" w:rsidRDefault="00AA78C1" w:rsidP="00AA78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6D32ACE8" w14:textId="77777777" w:rsidR="00AA78C1" w:rsidRDefault="00AA78C1" w:rsidP="00AA78C1">
      <w:pPr>
        <w:pStyle w:val="Heading5"/>
      </w:pPr>
    </w:p>
    <w:p w14:paraId="25DCFB7A" w14:textId="77777777" w:rsidR="00AA78C1" w:rsidRPr="00AA78C1" w:rsidRDefault="00AA78C1" w:rsidP="00AA78C1"/>
    <w:p w14:paraId="16A39FE4" w14:textId="77777777" w:rsidR="00EB0A41" w:rsidRDefault="00EB0A41">
      <w:pPr>
        <w:rPr>
          <w:noProof/>
        </w:rPr>
      </w:pPr>
    </w:p>
    <w:sectPr w:rsidR="00EB0A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AC07C" w14:textId="77777777" w:rsidR="00792EC6" w:rsidRDefault="00792EC6">
      <w:r>
        <w:separator/>
      </w:r>
    </w:p>
  </w:endnote>
  <w:endnote w:type="continuationSeparator" w:id="0">
    <w:p w14:paraId="4C83BAB2" w14:textId="77777777" w:rsidR="00792EC6" w:rsidRDefault="00792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DBAE8" w14:textId="77777777" w:rsidR="00792EC6" w:rsidRDefault="00792EC6">
      <w:r>
        <w:separator/>
      </w:r>
    </w:p>
  </w:footnote>
  <w:footnote w:type="continuationSeparator" w:id="0">
    <w:p w14:paraId="31FAD221" w14:textId="77777777" w:rsidR="00792EC6" w:rsidRDefault="00792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8A7D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7C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2E7B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770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mal Srivastava (vimsriva)">
    <w15:presenceInfo w15:providerId="AD" w15:userId="S::vimsriva@cisco.com::c02cbc6e-9a02-4be0-a5a9-93e1adcaad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9"/>
    <w:rsid w:val="00022E4A"/>
    <w:rsid w:val="000A6394"/>
    <w:rsid w:val="000B7FED"/>
    <w:rsid w:val="000C038A"/>
    <w:rsid w:val="000C6598"/>
    <w:rsid w:val="000F0883"/>
    <w:rsid w:val="0012117C"/>
    <w:rsid w:val="00145625"/>
    <w:rsid w:val="00145D43"/>
    <w:rsid w:val="00162C5B"/>
    <w:rsid w:val="00192C46"/>
    <w:rsid w:val="001A08B3"/>
    <w:rsid w:val="001A7B60"/>
    <w:rsid w:val="001B52F0"/>
    <w:rsid w:val="001B7A65"/>
    <w:rsid w:val="001E41F3"/>
    <w:rsid w:val="001E44F7"/>
    <w:rsid w:val="0026004D"/>
    <w:rsid w:val="002640DD"/>
    <w:rsid w:val="00275D12"/>
    <w:rsid w:val="00284FEB"/>
    <w:rsid w:val="002860C4"/>
    <w:rsid w:val="00297F7A"/>
    <w:rsid w:val="002B0967"/>
    <w:rsid w:val="002B5741"/>
    <w:rsid w:val="002F074A"/>
    <w:rsid w:val="00305409"/>
    <w:rsid w:val="00310B6F"/>
    <w:rsid w:val="003609EF"/>
    <w:rsid w:val="0036231A"/>
    <w:rsid w:val="0037474C"/>
    <w:rsid w:val="00374DD4"/>
    <w:rsid w:val="003E1A36"/>
    <w:rsid w:val="003F722D"/>
    <w:rsid w:val="00410371"/>
    <w:rsid w:val="004242F1"/>
    <w:rsid w:val="00431CA6"/>
    <w:rsid w:val="00483725"/>
    <w:rsid w:val="004B75B7"/>
    <w:rsid w:val="0051580D"/>
    <w:rsid w:val="00547111"/>
    <w:rsid w:val="00592D74"/>
    <w:rsid w:val="005B7DDB"/>
    <w:rsid w:val="005E2C44"/>
    <w:rsid w:val="006034A7"/>
    <w:rsid w:val="00621188"/>
    <w:rsid w:val="006257ED"/>
    <w:rsid w:val="0063109D"/>
    <w:rsid w:val="00691E09"/>
    <w:rsid w:val="00695808"/>
    <w:rsid w:val="006B46FB"/>
    <w:rsid w:val="006E21FB"/>
    <w:rsid w:val="0073235B"/>
    <w:rsid w:val="00792342"/>
    <w:rsid w:val="00792EC6"/>
    <w:rsid w:val="0079492B"/>
    <w:rsid w:val="00795DE2"/>
    <w:rsid w:val="007977A8"/>
    <w:rsid w:val="007B512A"/>
    <w:rsid w:val="007C2097"/>
    <w:rsid w:val="007D6A07"/>
    <w:rsid w:val="007F7259"/>
    <w:rsid w:val="008040A8"/>
    <w:rsid w:val="008279FA"/>
    <w:rsid w:val="00830341"/>
    <w:rsid w:val="00843BC4"/>
    <w:rsid w:val="008626E7"/>
    <w:rsid w:val="00870EE7"/>
    <w:rsid w:val="008863B9"/>
    <w:rsid w:val="008A1C91"/>
    <w:rsid w:val="008A45A6"/>
    <w:rsid w:val="008F686C"/>
    <w:rsid w:val="009148DE"/>
    <w:rsid w:val="00941E30"/>
    <w:rsid w:val="009617EB"/>
    <w:rsid w:val="009777D9"/>
    <w:rsid w:val="00991B88"/>
    <w:rsid w:val="00997F3E"/>
    <w:rsid w:val="009A5753"/>
    <w:rsid w:val="009A579D"/>
    <w:rsid w:val="009E3297"/>
    <w:rsid w:val="009F734F"/>
    <w:rsid w:val="00A032B8"/>
    <w:rsid w:val="00A246B6"/>
    <w:rsid w:val="00A47E70"/>
    <w:rsid w:val="00A50CF0"/>
    <w:rsid w:val="00A71F80"/>
    <w:rsid w:val="00A7671C"/>
    <w:rsid w:val="00AA2CBC"/>
    <w:rsid w:val="00AA78C1"/>
    <w:rsid w:val="00AC5820"/>
    <w:rsid w:val="00AD1CD8"/>
    <w:rsid w:val="00B258BB"/>
    <w:rsid w:val="00B3396B"/>
    <w:rsid w:val="00B67B97"/>
    <w:rsid w:val="00B968C8"/>
    <w:rsid w:val="00BA3EC5"/>
    <w:rsid w:val="00BA51D9"/>
    <w:rsid w:val="00BB5DFC"/>
    <w:rsid w:val="00BD279D"/>
    <w:rsid w:val="00BD6BB8"/>
    <w:rsid w:val="00C06A1F"/>
    <w:rsid w:val="00C66BA2"/>
    <w:rsid w:val="00C95985"/>
    <w:rsid w:val="00CC5026"/>
    <w:rsid w:val="00CC68D0"/>
    <w:rsid w:val="00D03F9A"/>
    <w:rsid w:val="00D06D51"/>
    <w:rsid w:val="00D24991"/>
    <w:rsid w:val="00D50255"/>
    <w:rsid w:val="00D66520"/>
    <w:rsid w:val="00DE34CF"/>
    <w:rsid w:val="00DE5AFC"/>
    <w:rsid w:val="00E13F3D"/>
    <w:rsid w:val="00E34898"/>
    <w:rsid w:val="00E5454C"/>
    <w:rsid w:val="00EB09B7"/>
    <w:rsid w:val="00EB0A41"/>
    <w:rsid w:val="00EE7D7C"/>
    <w:rsid w:val="00F16858"/>
    <w:rsid w:val="00F25D98"/>
    <w:rsid w:val="00F300FB"/>
    <w:rsid w:val="00F3399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DB4D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34A7"/>
    <w:rPr>
      <w:rFonts w:ascii="Times New Roman" w:hAnsi="Times New Roman"/>
      <w:lang w:val="en-GB" w:eastAsia="en-US"/>
    </w:rPr>
  </w:style>
  <w:style w:type="character" w:customStyle="1" w:styleId="NOChar">
    <w:name w:val="NO Char"/>
    <w:link w:val="NO"/>
    <w:rsid w:val="00145625"/>
    <w:rPr>
      <w:rFonts w:ascii="Times New Roman" w:hAnsi="Times New Roman"/>
      <w:lang w:val="en-GB" w:eastAsia="en-US"/>
    </w:rPr>
  </w:style>
  <w:style w:type="character" w:customStyle="1" w:styleId="THChar">
    <w:name w:val="TH Char"/>
    <w:link w:val="TH"/>
    <w:rsid w:val="0063109D"/>
    <w:rPr>
      <w:rFonts w:ascii="Arial" w:hAnsi="Arial"/>
      <w:b/>
      <w:lang w:val="en-GB" w:eastAsia="en-US"/>
    </w:rPr>
  </w:style>
  <w:style w:type="character" w:customStyle="1" w:styleId="TAHChar">
    <w:name w:val="TAH Char"/>
    <w:link w:val="TAH"/>
    <w:rsid w:val="0063109D"/>
    <w:rPr>
      <w:rFonts w:ascii="Arial" w:hAnsi="Arial"/>
      <w:b/>
      <w:sz w:val="18"/>
      <w:lang w:val="en-GB" w:eastAsia="en-US"/>
    </w:rPr>
  </w:style>
  <w:style w:type="character" w:customStyle="1" w:styleId="TALChar">
    <w:name w:val="TAL Char"/>
    <w:link w:val="TAL"/>
    <w:rsid w:val="0063109D"/>
    <w:rPr>
      <w:rFonts w:ascii="Arial" w:hAnsi="Arial"/>
      <w:sz w:val="18"/>
      <w:lang w:val="en-GB" w:eastAsia="en-US"/>
    </w:rPr>
  </w:style>
  <w:style w:type="character" w:customStyle="1" w:styleId="TACChar">
    <w:name w:val="TAC Char"/>
    <w:link w:val="TAC"/>
    <w:rsid w:val="0063109D"/>
    <w:rPr>
      <w:rFonts w:ascii="Arial" w:hAnsi="Arial"/>
      <w:sz w:val="18"/>
      <w:lang w:val="en-GB" w:eastAsia="en-US"/>
    </w:rPr>
  </w:style>
  <w:style w:type="character" w:customStyle="1" w:styleId="TANChar">
    <w:name w:val="TAN Char"/>
    <w:link w:val="TAN"/>
    <w:rsid w:val="0063109D"/>
    <w:rPr>
      <w:rFonts w:ascii="Arial" w:hAnsi="Arial"/>
      <w:sz w:val="18"/>
      <w:lang w:val="en-GB" w:eastAsia="en-US"/>
    </w:rPr>
  </w:style>
  <w:style w:type="character" w:customStyle="1" w:styleId="PLChar">
    <w:name w:val="PL Char"/>
    <w:link w:val="PL"/>
    <w:rsid w:val="00431CA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EB919-F392-E143-8850-D10ED80F8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TotalTime>
  <Pages>8</Pages>
  <Words>1872</Words>
  <Characters>10671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Vimal Srivastava (vimsriva)</cp:lastModifiedBy>
  <cp:revision>38</cp:revision>
  <cp:lastPrinted>1899-12-31T22:59:50Z</cp:lastPrinted>
  <dcterms:created xsi:type="dcterms:W3CDTF">2018-11-05T09:14:00Z</dcterms:created>
  <dcterms:modified xsi:type="dcterms:W3CDTF">2019-10-01T05:35:00Z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106</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C3-194016</vt:lpwstr>
  </property>
  <property fmtid="{D5CDD505-2E9C-101B-9397-08002B2CF9AE}" pid="10" name="Spec#">
    <vt:lpwstr>29.512</vt:lpwstr>
  </property>
  <property fmtid="{D5CDD505-2E9C-101B-9397-08002B2CF9AE}" pid="11" name="Cr#">
    <vt:lpwstr>0344</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Reporting Level in Charging Data</vt:lpwstr>
  </property>
  <property fmtid="{D5CDD505-2E9C-101B-9397-08002B2CF9AE}" pid="15" name="SourceIfWg">
    <vt:lpwstr>Cisco Systems Belgium</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2019-09-25</vt:lpwstr>
  </property>
  <property fmtid="{D5CDD505-2E9C-101B-9397-08002B2CF9AE}" pid="20" name="Release">
    <vt:lpwstr>Rel-16</vt:lpwstr>
  </property>
</Properties>
</file>